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50E55" w:rsidRPr="00ED2716" w:rsidRDefault="00850E55" w:rsidP="00850E55">
      <w:pPr>
        <w:pStyle w:val="ab"/>
        <w:shd w:val="clear" w:color="auto" w:fill="FFFFFF"/>
        <w:spacing w:before="0" w:beforeAutospacing="0" w:after="0" w:afterAutospacing="0" w:line="360" w:lineRule="auto"/>
        <w:jc w:val="center"/>
        <w:rPr>
          <w:b/>
          <w:bCs/>
          <w:color w:val="000000"/>
        </w:rPr>
      </w:pPr>
      <w:r w:rsidRPr="00ED2716">
        <w:rPr>
          <w:color w:val="000000"/>
        </w:rPr>
        <w:t xml:space="preserve">Муниципальное казенное учреждение для детей, нуждающихся в психолого-педагогической и </w:t>
      </w:r>
      <w:proofErr w:type="gramStart"/>
      <w:r w:rsidRPr="00ED2716">
        <w:rPr>
          <w:color w:val="000000"/>
        </w:rPr>
        <w:t>медико-социальной</w:t>
      </w:r>
      <w:proofErr w:type="gramEnd"/>
      <w:r w:rsidRPr="00ED2716">
        <w:rPr>
          <w:color w:val="000000"/>
        </w:rPr>
        <w:t xml:space="preserve"> помощи «Центр диагностики и консультирования»</w:t>
      </w:r>
    </w:p>
    <w:p w:rsidR="00323B8C" w:rsidRDefault="00323B8C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323B8C" w:rsidRDefault="00323B8C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323B8C" w:rsidRDefault="00323B8C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323B8C" w:rsidRDefault="00323B8C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323B8C" w:rsidRDefault="00323B8C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323B8C" w:rsidRDefault="00323B8C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323B8C" w:rsidRDefault="00323B8C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323B8C" w:rsidRDefault="00323B8C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323B8C" w:rsidRDefault="00323B8C" w:rsidP="00F84853">
      <w:pPr>
        <w:pStyle w:val="a3"/>
        <w:spacing w:after="0"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23B8C" w:rsidRDefault="00323B8C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323B8C" w:rsidRDefault="00323B8C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323B8C" w:rsidRDefault="00323B8C" w:rsidP="00323B8C">
      <w:pPr>
        <w:pStyle w:val="a3"/>
        <w:spacing w:after="0"/>
        <w:ind w:left="0"/>
        <w:jc w:val="center"/>
        <w:rPr>
          <w:rFonts w:ascii="Times New Roman" w:hAnsi="Times New Roman" w:cs="Times New Roman"/>
          <w:b/>
          <w:sz w:val="36"/>
          <w:szCs w:val="36"/>
        </w:rPr>
      </w:pPr>
      <w:r>
        <w:rPr>
          <w:rFonts w:ascii="Times New Roman" w:hAnsi="Times New Roman" w:cs="Times New Roman"/>
          <w:b/>
          <w:sz w:val="36"/>
          <w:szCs w:val="36"/>
        </w:rPr>
        <w:t xml:space="preserve">РАБОЧАЯ ТЕТРАДЬ </w:t>
      </w:r>
    </w:p>
    <w:p w:rsidR="00323B8C" w:rsidRDefault="00323B8C" w:rsidP="00323B8C">
      <w:pPr>
        <w:pStyle w:val="a3"/>
        <w:spacing w:after="0"/>
        <w:ind w:left="0"/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323B8C" w:rsidRPr="00315618" w:rsidRDefault="00315618" w:rsidP="00323B8C">
      <w:pPr>
        <w:pStyle w:val="a3"/>
        <w:spacing w:after="0"/>
        <w:ind w:left="0"/>
        <w:jc w:val="center"/>
        <w:rPr>
          <w:rFonts w:ascii="Times New Roman" w:hAnsi="Times New Roman" w:cs="Times New Roman"/>
          <w:b/>
          <w:sz w:val="44"/>
          <w:szCs w:val="44"/>
        </w:rPr>
      </w:pPr>
      <w:r>
        <w:rPr>
          <w:rFonts w:ascii="Times New Roman" w:hAnsi="Times New Roman" w:cs="Times New Roman"/>
          <w:b/>
          <w:sz w:val="44"/>
          <w:szCs w:val="44"/>
        </w:rPr>
        <w:t>Какой Я?</w:t>
      </w:r>
      <w:bookmarkStart w:id="0" w:name="_GoBack"/>
      <w:bookmarkEnd w:id="0"/>
    </w:p>
    <w:p w:rsidR="00323B8C" w:rsidRDefault="00323B8C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323B8C" w:rsidRDefault="00BC0AEF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  <w:ins w:id="1" w:author="Пользователь Windows" w:date="2021-02-08T11:52:00Z">
        <w:r>
          <w:rPr>
            <w:noProof/>
            <w:lang w:eastAsia="ru-RU"/>
          </w:rPr>
          <w:drawing>
            <wp:anchor distT="0" distB="0" distL="114300" distR="114300" simplePos="0" relativeHeight="251696128" behindDoc="1" locked="0" layoutInCell="1" allowOverlap="1">
              <wp:simplePos x="0" y="0"/>
              <wp:positionH relativeFrom="column">
                <wp:posOffset>937895</wp:posOffset>
              </wp:positionH>
              <wp:positionV relativeFrom="paragraph">
                <wp:posOffset>80010</wp:posOffset>
              </wp:positionV>
              <wp:extent cx="3907155" cy="2760345"/>
              <wp:effectExtent l="0" t="0" r="0" b="1905"/>
              <wp:wrapTight wrapText="bothSides">
                <wp:wrapPolygon edited="0">
                  <wp:start x="0" y="0"/>
                  <wp:lineTo x="0" y="21466"/>
                  <wp:lineTo x="21484" y="21466"/>
                  <wp:lineTo x="21484" y="0"/>
                  <wp:lineTo x="0" y="0"/>
                </wp:wrapPolygon>
              </wp:wrapTight>
              <wp:docPr id="21" name="Рисунок 21" descr="https://avatars.mds.yandex.net/get-zen_doc/1860332/pub_5edfeb5ce5b61c4a63469d39_5ee0d32e02b8506eead64a12/scale_1200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1" descr="https://avatars.mds.yandex.net/get-zen_doc/1860332/pub_5edfeb5ce5b61c4a63469d39_5ee0d32e02b8506eead64a12/scale_1200"/>
                      <pic:cNvPicPr>
                        <a:picLocks noChangeAspect="1" noChangeArrowheads="1"/>
                      </pic:cNvPicPr>
                    </pic:nvPicPr>
                    <pic:blipFill>
                      <a:blip r:embed="rId9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3907155" cy="27603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anchor>
          </w:drawing>
        </w:r>
      </w:ins>
    </w:p>
    <w:p w:rsidR="00323B8C" w:rsidRDefault="00323B8C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323B8C" w:rsidRDefault="00323B8C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323B8C" w:rsidRDefault="00323B8C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323B8C" w:rsidRDefault="00323B8C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323B8C" w:rsidRDefault="00323B8C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323B8C" w:rsidRDefault="00323B8C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323B8C" w:rsidRDefault="00323B8C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323B8C" w:rsidRDefault="00323B8C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323B8C" w:rsidRDefault="00323B8C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323B8C" w:rsidRDefault="00323B8C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323B8C" w:rsidRDefault="00323B8C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323B8C" w:rsidRDefault="00323B8C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323B8C" w:rsidRDefault="00323B8C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323B8C" w:rsidRDefault="00323B8C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323B8C" w:rsidRDefault="00323B8C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323B8C" w:rsidRDefault="00323B8C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850E55" w:rsidRDefault="00850E55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850E55" w:rsidRPr="00ED2716" w:rsidRDefault="00850E55" w:rsidP="00850E55">
      <w:pPr>
        <w:spacing w:after="0" w:line="360" w:lineRule="auto"/>
        <w:jc w:val="center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ED2716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Сургут</w:t>
      </w:r>
    </w:p>
    <w:p w:rsidR="00850E55" w:rsidRPr="00ED2716" w:rsidRDefault="00850E55" w:rsidP="00850E55">
      <w:pPr>
        <w:spacing w:after="0" w:line="360" w:lineRule="auto"/>
        <w:jc w:val="center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ED2716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2021</w:t>
      </w:r>
    </w:p>
    <w:p w:rsidR="00323B8C" w:rsidRDefault="00323B8C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D90FD8" w:rsidRPr="00D90FD8" w:rsidRDefault="00D90FD8" w:rsidP="00D90FD8">
      <w:pPr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90FD8">
        <w:rPr>
          <w:rFonts w:ascii="Times New Roman" w:eastAsia="Calibri" w:hAnsi="Times New Roman" w:cs="Times New Roman"/>
          <w:sz w:val="28"/>
          <w:szCs w:val="28"/>
        </w:rPr>
        <w:t xml:space="preserve">Рабочая тетрадь </w:t>
      </w:r>
      <w:r>
        <w:rPr>
          <w:rFonts w:ascii="Times New Roman" w:eastAsia="Calibri" w:hAnsi="Times New Roman" w:cs="Times New Roman"/>
          <w:sz w:val="28"/>
          <w:szCs w:val="28"/>
        </w:rPr>
        <w:t>представляет собой методический инструмент для работы на психологическом занятии</w:t>
      </w:r>
      <w:r w:rsidR="00D80FF6" w:rsidRPr="00D80FF6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D80FF6">
        <w:rPr>
          <w:rFonts w:ascii="Times New Roman" w:eastAsia="Calibri" w:hAnsi="Times New Roman" w:cs="Times New Roman"/>
          <w:sz w:val="28"/>
          <w:szCs w:val="28"/>
        </w:rPr>
        <w:t>для занятий с по</w:t>
      </w:r>
      <w:r w:rsidR="00CE28D2">
        <w:rPr>
          <w:rFonts w:ascii="Times New Roman" w:eastAsia="Calibri" w:hAnsi="Times New Roman" w:cs="Times New Roman"/>
          <w:sz w:val="28"/>
          <w:szCs w:val="28"/>
        </w:rPr>
        <w:t xml:space="preserve">дростками 11-13 лет (5-8 класс), целью которого является </w:t>
      </w:r>
      <w:r w:rsidR="00E476AC">
        <w:rPr>
          <w:rFonts w:ascii="Times New Roman" w:eastAsia="Calibri" w:hAnsi="Times New Roman" w:cs="Times New Roman"/>
          <w:sz w:val="28"/>
          <w:szCs w:val="28"/>
        </w:rPr>
        <w:t>формирование «Я – концепции</w:t>
      </w:r>
      <w:r w:rsidR="00CE28D2">
        <w:rPr>
          <w:rFonts w:ascii="Times New Roman" w:eastAsia="Calibri" w:hAnsi="Times New Roman" w:cs="Times New Roman"/>
          <w:sz w:val="28"/>
          <w:szCs w:val="28"/>
        </w:rPr>
        <w:t>»</w:t>
      </w:r>
      <w:r w:rsidR="00E476AC">
        <w:rPr>
          <w:rFonts w:ascii="Times New Roman" w:eastAsia="Calibri" w:hAnsi="Times New Roman" w:cs="Times New Roman"/>
          <w:sz w:val="28"/>
          <w:szCs w:val="28"/>
        </w:rPr>
        <w:t xml:space="preserve"> подростка, повышение самооценки</w:t>
      </w:r>
      <w:r w:rsidR="00CE28D2">
        <w:rPr>
          <w:rFonts w:ascii="Times New Roman" w:eastAsia="Calibri" w:hAnsi="Times New Roman" w:cs="Times New Roman"/>
          <w:sz w:val="28"/>
          <w:szCs w:val="28"/>
        </w:rPr>
        <w:t>.</w:t>
      </w:r>
      <w:r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8356A0">
        <w:rPr>
          <w:rFonts w:ascii="Times New Roman" w:eastAsia="Calibri" w:hAnsi="Times New Roman" w:cs="Times New Roman"/>
          <w:sz w:val="28"/>
          <w:szCs w:val="28"/>
        </w:rPr>
        <w:t xml:space="preserve">Это </w:t>
      </w:r>
      <w:r w:rsidRPr="00D90FD8">
        <w:rPr>
          <w:rFonts w:ascii="Times New Roman" w:eastAsia="Calibri" w:hAnsi="Times New Roman" w:cs="Times New Roman"/>
          <w:sz w:val="28"/>
          <w:szCs w:val="28"/>
        </w:rPr>
        <w:t>сборник практических заданий и упражнений.</w:t>
      </w:r>
      <w:r>
        <w:rPr>
          <w:rFonts w:ascii="Times New Roman" w:eastAsia="Calibri" w:hAnsi="Times New Roman" w:cs="Times New Roman"/>
          <w:sz w:val="28"/>
          <w:szCs w:val="28"/>
        </w:rPr>
        <w:t xml:space="preserve"> В ней п</w:t>
      </w:r>
      <w:r w:rsidRPr="00D90FD8">
        <w:rPr>
          <w:rFonts w:ascii="Times New Roman" w:eastAsia="Calibri" w:hAnsi="Times New Roman" w:cs="Times New Roman"/>
          <w:sz w:val="28"/>
          <w:szCs w:val="28"/>
        </w:rPr>
        <w:t>одробн</w:t>
      </w:r>
      <w:r w:rsidR="00584C1D">
        <w:rPr>
          <w:rFonts w:ascii="Times New Roman" w:eastAsia="Calibri" w:hAnsi="Times New Roman" w:cs="Times New Roman"/>
          <w:sz w:val="28"/>
          <w:szCs w:val="28"/>
        </w:rPr>
        <w:t>о изложены инструкции для подростков</w:t>
      </w:r>
      <w:r w:rsidRPr="00D90FD8">
        <w:rPr>
          <w:rFonts w:ascii="Times New Roman" w:eastAsia="Calibri" w:hAnsi="Times New Roman" w:cs="Times New Roman"/>
          <w:sz w:val="28"/>
          <w:szCs w:val="28"/>
        </w:rPr>
        <w:t xml:space="preserve">, стимульный материал. </w:t>
      </w:r>
      <w:proofErr w:type="gramStart"/>
      <w:r w:rsidR="008356A0">
        <w:rPr>
          <w:rFonts w:ascii="Times New Roman" w:eastAsia="Calibri" w:hAnsi="Times New Roman" w:cs="Times New Roman"/>
          <w:sz w:val="28"/>
          <w:szCs w:val="28"/>
        </w:rPr>
        <w:t>Предназначена</w:t>
      </w:r>
      <w:proofErr w:type="gramEnd"/>
      <w:r w:rsidR="008356A0">
        <w:rPr>
          <w:rFonts w:ascii="Times New Roman" w:eastAsia="Calibri" w:hAnsi="Times New Roman" w:cs="Times New Roman"/>
          <w:sz w:val="28"/>
          <w:szCs w:val="28"/>
        </w:rPr>
        <w:t xml:space="preserve"> для детей с </w:t>
      </w:r>
      <w:proofErr w:type="spellStart"/>
      <w:r w:rsidR="008356A0">
        <w:rPr>
          <w:rFonts w:ascii="Times New Roman" w:eastAsia="Calibri" w:hAnsi="Times New Roman" w:cs="Times New Roman"/>
          <w:sz w:val="28"/>
          <w:szCs w:val="28"/>
        </w:rPr>
        <w:t>девиантным</w:t>
      </w:r>
      <w:proofErr w:type="spellEnd"/>
      <w:r w:rsidR="008356A0">
        <w:rPr>
          <w:rFonts w:ascii="Times New Roman" w:eastAsia="Calibri" w:hAnsi="Times New Roman" w:cs="Times New Roman"/>
          <w:sz w:val="28"/>
          <w:szCs w:val="28"/>
        </w:rPr>
        <w:t xml:space="preserve"> поведением.</w:t>
      </w:r>
    </w:p>
    <w:p w:rsidR="00323B8C" w:rsidRDefault="00323B8C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323B8C" w:rsidRDefault="00323B8C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850E55" w:rsidRPr="00F84853" w:rsidRDefault="00F84853" w:rsidP="00C23EB4">
      <w:pPr>
        <w:pStyle w:val="a3"/>
        <w:spacing w:after="0" w:line="360" w:lineRule="auto"/>
        <w:ind w:left="0"/>
        <w:jc w:val="both"/>
        <w:rPr>
          <w:ins w:id="2" w:author="Пользователь Windows" w:date="2021-02-08T11:49:00Z"/>
          <w:rFonts w:ascii="Times New Roman" w:hAnsi="Times New Roman" w:cs="Times New Roman"/>
          <w:sz w:val="28"/>
          <w:szCs w:val="28"/>
        </w:rPr>
      </w:pPr>
      <w:r w:rsidRPr="00F84853">
        <w:rPr>
          <w:rFonts w:ascii="Times New Roman" w:hAnsi="Times New Roman" w:cs="Times New Roman"/>
          <w:sz w:val="28"/>
          <w:szCs w:val="28"/>
        </w:rPr>
        <w:t xml:space="preserve">Автор-составитель: </w:t>
      </w:r>
      <w:proofErr w:type="spellStart"/>
      <w:r w:rsidR="00850E55">
        <w:rPr>
          <w:rFonts w:ascii="Times New Roman" w:hAnsi="Times New Roman" w:cs="Times New Roman"/>
          <w:sz w:val="28"/>
          <w:szCs w:val="28"/>
        </w:rPr>
        <w:t>Шипырева</w:t>
      </w:r>
      <w:proofErr w:type="spellEnd"/>
      <w:r w:rsidR="00850E55">
        <w:rPr>
          <w:rFonts w:ascii="Times New Roman" w:hAnsi="Times New Roman" w:cs="Times New Roman"/>
          <w:sz w:val="28"/>
          <w:szCs w:val="28"/>
        </w:rPr>
        <w:t xml:space="preserve"> Наталия Ивановна, методист службы координационной работы и методического обеспечения МКУ «</w:t>
      </w:r>
      <w:proofErr w:type="spellStart"/>
      <w:r w:rsidR="00850E55">
        <w:rPr>
          <w:rFonts w:ascii="Times New Roman" w:hAnsi="Times New Roman" w:cs="Times New Roman"/>
          <w:sz w:val="28"/>
          <w:szCs w:val="28"/>
        </w:rPr>
        <w:t>ЦДиК</w:t>
      </w:r>
      <w:proofErr w:type="spellEnd"/>
      <w:r w:rsidR="00850E55">
        <w:rPr>
          <w:rFonts w:ascii="Times New Roman" w:hAnsi="Times New Roman" w:cs="Times New Roman"/>
          <w:sz w:val="28"/>
          <w:szCs w:val="28"/>
        </w:rPr>
        <w:t>»</w:t>
      </w:r>
      <w:r w:rsidR="00C23EB4">
        <w:rPr>
          <w:rFonts w:ascii="Times New Roman" w:hAnsi="Times New Roman" w:cs="Times New Roman"/>
          <w:sz w:val="28"/>
          <w:szCs w:val="28"/>
        </w:rPr>
        <w:t>.</w:t>
      </w:r>
    </w:p>
    <w:p w:rsidR="00D90FD8" w:rsidRPr="00F84853" w:rsidRDefault="00D90FD8" w:rsidP="00CB63D6">
      <w:pPr>
        <w:pStyle w:val="a3"/>
        <w:spacing w:after="0"/>
        <w:ind w:left="0"/>
        <w:rPr>
          <w:rFonts w:ascii="Times New Roman" w:hAnsi="Times New Roman" w:cs="Times New Roman"/>
          <w:sz w:val="28"/>
          <w:szCs w:val="28"/>
        </w:rPr>
      </w:pPr>
    </w:p>
    <w:p w:rsidR="00D90FD8" w:rsidRDefault="00D90FD8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D90FD8" w:rsidRDefault="00D90FD8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D90FD8" w:rsidRDefault="00D90FD8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D90FD8" w:rsidRDefault="00D90FD8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D90FD8" w:rsidRDefault="00D90FD8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D90FD8" w:rsidRDefault="00D90FD8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D90FD8" w:rsidRDefault="00D90FD8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D90FD8" w:rsidRDefault="00D90FD8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D90FD8" w:rsidRDefault="00D90FD8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D90FD8" w:rsidRDefault="00D90FD8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D90FD8" w:rsidRDefault="00D90FD8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D90FD8" w:rsidRDefault="00D90FD8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D90FD8" w:rsidRDefault="00D90FD8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D90FD8" w:rsidRDefault="00D90FD8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D90FD8" w:rsidRDefault="00D90FD8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D90FD8" w:rsidRDefault="00D90FD8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D90FD8" w:rsidRDefault="00D90FD8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D90FD8" w:rsidRDefault="00D90FD8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D90FD8" w:rsidRDefault="00D90FD8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D90FD8" w:rsidRDefault="00D90FD8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D90FD8" w:rsidRDefault="00D90FD8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F821E7" w:rsidRDefault="00F821E7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D90FD8" w:rsidRDefault="00D90FD8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D90FD8" w:rsidRDefault="00D90FD8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D90FD8" w:rsidRDefault="00D90FD8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D90FD8" w:rsidRDefault="00D90FD8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902118" w:rsidRPr="004740A7" w:rsidRDefault="00EB6529" w:rsidP="004740A7">
      <w:pPr>
        <w:pStyle w:val="a3"/>
        <w:numPr>
          <w:ilvl w:val="0"/>
          <w:numId w:val="4"/>
        </w:numPr>
        <w:spacing w:after="0"/>
        <w:ind w:left="0" w:firstLine="0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4740A7">
        <w:rPr>
          <w:rFonts w:ascii="Times New Roman" w:hAnsi="Times New Roman" w:cs="Times New Roman"/>
          <w:b/>
          <w:sz w:val="32"/>
          <w:szCs w:val="32"/>
        </w:rPr>
        <w:lastRenderedPageBreak/>
        <w:t>Я -</w:t>
      </w:r>
      <w:r w:rsidR="0043138F" w:rsidRPr="004740A7">
        <w:rPr>
          <w:rFonts w:ascii="Times New Roman" w:hAnsi="Times New Roman" w:cs="Times New Roman"/>
          <w:b/>
          <w:sz w:val="32"/>
          <w:szCs w:val="32"/>
        </w:rPr>
        <w:t xml:space="preserve"> это Я.</w:t>
      </w:r>
    </w:p>
    <w:p w:rsidR="00E65F03" w:rsidRDefault="00E65F03" w:rsidP="00CB63D6">
      <w:pPr>
        <w:pStyle w:val="a3"/>
        <w:spacing w:after="0"/>
        <w:ind w:left="0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E65F03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 xml:space="preserve">Задание </w:t>
      </w:r>
      <w:r w:rsidR="00964126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1</w:t>
      </w:r>
      <w:r w:rsidRPr="00E65F0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. На вопрос «кто я?» постарайтесь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ответить 20 словами. Это могут б</w:t>
      </w:r>
      <w:r w:rsidRPr="00E65F0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ыть существительные и прилагательные, которые, как вам кажется, вас характеризуют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. </w:t>
      </w:r>
      <w:r w:rsidRPr="00E65F0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Попросите близких товарищей или взрослых ответить на этот вопрос «за вас». Сравните полученные ряды определений и сделайте вывод о совпадении самооценки с оценкой окружающих.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E65F0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Из числа определений выделите те, которые характеризуют социальные роли и черты характера.</w:t>
      </w:r>
    </w:p>
    <w:p w:rsidR="004740A7" w:rsidRPr="004740A7" w:rsidRDefault="004740A7" w:rsidP="004740A7">
      <w:pPr>
        <w:pStyle w:val="a3"/>
        <w:tabs>
          <w:tab w:val="left" w:pos="6237"/>
        </w:tabs>
        <w:spacing w:after="0"/>
        <w:ind w:left="0"/>
        <w:jc w:val="both"/>
        <w:rPr>
          <w:rFonts w:ascii="Times New Roman" w:hAnsi="Times New Roman" w:cs="Times New Roman"/>
          <w:b/>
          <w:i/>
          <w:color w:val="000000"/>
          <w:sz w:val="28"/>
          <w:szCs w:val="28"/>
          <w:shd w:val="clear" w:color="auto" w:fill="FFFFFF"/>
        </w:rPr>
      </w:pPr>
      <w:r w:rsidRPr="004740A7">
        <w:rPr>
          <w:b/>
          <w:i/>
          <w:noProof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3984625</wp:posOffset>
            </wp:positionH>
            <wp:positionV relativeFrom="paragraph">
              <wp:posOffset>212725</wp:posOffset>
            </wp:positionV>
            <wp:extent cx="2003425" cy="4531995"/>
            <wp:effectExtent l="0" t="0" r="0" b="1905"/>
            <wp:wrapNone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238" t="44529" r="74723" b="15106"/>
                    <a:stretch/>
                  </pic:blipFill>
                  <pic:spPr bwMode="auto">
                    <a:xfrm>
                      <a:off x="0" y="0"/>
                      <a:ext cx="2003425" cy="45319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Pr="004740A7">
        <w:rPr>
          <w:rFonts w:ascii="Times New Roman" w:hAnsi="Times New Roman" w:cs="Times New Roman"/>
          <w:b/>
          <w:i/>
          <w:color w:val="000000"/>
          <w:sz w:val="28"/>
          <w:szCs w:val="28"/>
          <w:shd w:val="clear" w:color="auto" w:fill="FFFFFF"/>
        </w:rPr>
        <w:t>Кто я?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ab/>
      </w:r>
      <w:r w:rsidRPr="004740A7">
        <w:rPr>
          <w:rFonts w:ascii="Times New Roman" w:hAnsi="Times New Roman" w:cs="Times New Roman"/>
          <w:b/>
          <w:i/>
          <w:color w:val="000000"/>
          <w:sz w:val="28"/>
          <w:szCs w:val="28"/>
          <w:shd w:val="clear" w:color="auto" w:fill="FFFFFF"/>
        </w:rPr>
        <w:t>Кто я глазами друзей?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2093"/>
      </w:tblGrid>
      <w:tr w:rsidR="004740A7" w:rsidTr="004740A7">
        <w:tc>
          <w:tcPr>
            <w:tcW w:w="2093" w:type="dxa"/>
          </w:tcPr>
          <w:p w:rsidR="004740A7" w:rsidRDefault="004740A7" w:rsidP="00CB63D6">
            <w:pPr>
              <w:pStyle w:val="a3"/>
              <w:ind w:left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</w:p>
        </w:tc>
      </w:tr>
      <w:tr w:rsidR="004740A7" w:rsidTr="004740A7">
        <w:tc>
          <w:tcPr>
            <w:tcW w:w="2093" w:type="dxa"/>
          </w:tcPr>
          <w:p w:rsidR="004740A7" w:rsidRDefault="004740A7" w:rsidP="00CB63D6">
            <w:pPr>
              <w:pStyle w:val="a3"/>
              <w:ind w:left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</w:p>
        </w:tc>
      </w:tr>
      <w:tr w:rsidR="004740A7" w:rsidTr="004740A7">
        <w:tc>
          <w:tcPr>
            <w:tcW w:w="2093" w:type="dxa"/>
          </w:tcPr>
          <w:p w:rsidR="004740A7" w:rsidRDefault="004740A7" w:rsidP="00CB63D6">
            <w:pPr>
              <w:pStyle w:val="a3"/>
              <w:ind w:left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</w:p>
        </w:tc>
      </w:tr>
      <w:tr w:rsidR="004740A7" w:rsidTr="004740A7">
        <w:tc>
          <w:tcPr>
            <w:tcW w:w="2093" w:type="dxa"/>
          </w:tcPr>
          <w:p w:rsidR="004740A7" w:rsidRDefault="004740A7" w:rsidP="00CB63D6">
            <w:pPr>
              <w:pStyle w:val="a3"/>
              <w:ind w:left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</w:p>
        </w:tc>
      </w:tr>
      <w:tr w:rsidR="004740A7" w:rsidTr="004740A7">
        <w:tc>
          <w:tcPr>
            <w:tcW w:w="2093" w:type="dxa"/>
          </w:tcPr>
          <w:p w:rsidR="004740A7" w:rsidRDefault="004740A7" w:rsidP="00CB63D6">
            <w:pPr>
              <w:pStyle w:val="a3"/>
              <w:ind w:left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</w:p>
        </w:tc>
      </w:tr>
      <w:tr w:rsidR="004740A7" w:rsidTr="004740A7">
        <w:tc>
          <w:tcPr>
            <w:tcW w:w="2093" w:type="dxa"/>
          </w:tcPr>
          <w:p w:rsidR="004740A7" w:rsidRDefault="004740A7" w:rsidP="00CB63D6">
            <w:pPr>
              <w:pStyle w:val="a3"/>
              <w:ind w:left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</w:p>
        </w:tc>
      </w:tr>
      <w:tr w:rsidR="004740A7" w:rsidTr="004740A7">
        <w:tc>
          <w:tcPr>
            <w:tcW w:w="2093" w:type="dxa"/>
          </w:tcPr>
          <w:p w:rsidR="004740A7" w:rsidRDefault="004740A7" w:rsidP="00CB63D6">
            <w:pPr>
              <w:pStyle w:val="a3"/>
              <w:ind w:left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</w:p>
        </w:tc>
      </w:tr>
      <w:tr w:rsidR="004740A7" w:rsidTr="004740A7">
        <w:tc>
          <w:tcPr>
            <w:tcW w:w="2093" w:type="dxa"/>
          </w:tcPr>
          <w:p w:rsidR="004740A7" w:rsidRDefault="004740A7" w:rsidP="00CB63D6">
            <w:pPr>
              <w:pStyle w:val="a3"/>
              <w:ind w:left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</w:p>
        </w:tc>
      </w:tr>
      <w:tr w:rsidR="004740A7" w:rsidTr="004740A7">
        <w:tc>
          <w:tcPr>
            <w:tcW w:w="2093" w:type="dxa"/>
          </w:tcPr>
          <w:p w:rsidR="004740A7" w:rsidRDefault="004740A7" w:rsidP="00CB63D6">
            <w:pPr>
              <w:pStyle w:val="a3"/>
              <w:ind w:left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</w:p>
        </w:tc>
      </w:tr>
      <w:tr w:rsidR="004740A7" w:rsidTr="004740A7">
        <w:tc>
          <w:tcPr>
            <w:tcW w:w="2093" w:type="dxa"/>
          </w:tcPr>
          <w:p w:rsidR="004740A7" w:rsidRDefault="004740A7" w:rsidP="00CB63D6">
            <w:pPr>
              <w:pStyle w:val="a3"/>
              <w:ind w:left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</w:p>
        </w:tc>
      </w:tr>
      <w:tr w:rsidR="004740A7" w:rsidTr="004740A7">
        <w:tc>
          <w:tcPr>
            <w:tcW w:w="2093" w:type="dxa"/>
          </w:tcPr>
          <w:p w:rsidR="004740A7" w:rsidRDefault="004740A7" w:rsidP="00882B96">
            <w:pPr>
              <w:pStyle w:val="a3"/>
              <w:ind w:left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</w:p>
        </w:tc>
      </w:tr>
      <w:tr w:rsidR="004740A7" w:rsidTr="004740A7">
        <w:tc>
          <w:tcPr>
            <w:tcW w:w="2093" w:type="dxa"/>
          </w:tcPr>
          <w:p w:rsidR="004740A7" w:rsidRDefault="004740A7" w:rsidP="00882B96">
            <w:pPr>
              <w:pStyle w:val="a3"/>
              <w:ind w:left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</w:p>
        </w:tc>
      </w:tr>
      <w:tr w:rsidR="004740A7" w:rsidTr="004740A7">
        <w:tc>
          <w:tcPr>
            <w:tcW w:w="2093" w:type="dxa"/>
          </w:tcPr>
          <w:p w:rsidR="004740A7" w:rsidRDefault="004740A7" w:rsidP="00882B96">
            <w:pPr>
              <w:pStyle w:val="a3"/>
              <w:ind w:left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</w:p>
        </w:tc>
      </w:tr>
      <w:tr w:rsidR="004740A7" w:rsidTr="004740A7">
        <w:tc>
          <w:tcPr>
            <w:tcW w:w="2093" w:type="dxa"/>
          </w:tcPr>
          <w:p w:rsidR="004740A7" w:rsidRDefault="004740A7" w:rsidP="00882B96">
            <w:pPr>
              <w:pStyle w:val="a3"/>
              <w:ind w:left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</w:p>
        </w:tc>
      </w:tr>
      <w:tr w:rsidR="004740A7" w:rsidTr="004740A7">
        <w:tc>
          <w:tcPr>
            <w:tcW w:w="2093" w:type="dxa"/>
          </w:tcPr>
          <w:p w:rsidR="004740A7" w:rsidRDefault="004740A7" w:rsidP="00882B96">
            <w:pPr>
              <w:pStyle w:val="a3"/>
              <w:ind w:left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</w:p>
        </w:tc>
      </w:tr>
      <w:tr w:rsidR="004740A7" w:rsidTr="004740A7">
        <w:tc>
          <w:tcPr>
            <w:tcW w:w="2093" w:type="dxa"/>
          </w:tcPr>
          <w:p w:rsidR="004740A7" w:rsidRDefault="004740A7" w:rsidP="00882B96">
            <w:pPr>
              <w:pStyle w:val="a3"/>
              <w:ind w:left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</w:p>
        </w:tc>
      </w:tr>
      <w:tr w:rsidR="004740A7" w:rsidTr="004740A7">
        <w:tc>
          <w:tcPr>
            <w:tcW w:w="2093" w:type="dxa"/>
          </w:tcPr>
          <w:p w:rsidR="004740A7" w:rsidRDefault="004740A7" w:rsidP="00882B96">
            <w:pPr>
              <w:pStyle w:val="a3"/>
              <w:ind w:left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</w:p>
        </w:tc>
      </w:tr>
      <w:tr w:rsidR="004740A7" w:rsidTr="004740A7">
        <w:tc>
          <w:tcPr>
            <w:tcW w:w="2093" w:type="dxa"/>
          </w:tcPr>
          <w:p w:rsidR="004740A7" w:rsidRDefault="004740A7" w:rsidP="00882B96">
            <w:pPr>
              <w:pStyle w:val="a3"/>
              <w:ind w:left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</w:p>
        </w:tc>
      </w:tr>
      <w:tr w:rsidR="004740A7" w:rsidTr="004740A7">
        <w:tc>
          <w:tcPr>
            <w:tcW w:w="2093" w:type="dxa"/>
          </w:tcPr>
          <w:p w:rsidR="004740A7" w:rsidRDefault="004740A7" w:rsidP="00882B96">
            <w:pPr>
              <w:pStyle w:val="a3"/>
              <w:ind w:left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</w:p>
        </w:tc>
      </w:tr>
      <w:tr w:rsidR="004740A7" w:rsidTr="004740A7">
        <w:tc>
          <w:tcPr>
            <w:tcW w:w="2093" w:type="dxa"/>
          </w:tcPr>
          <w:p w:rsidR="004740A7" w:rsidRDefault="004740A7" w:rsidP="00882B96">
            <w:pPr>
              <w:pStyle w:val="a3"/>
              <w:ind w:left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</w:p>
        </w:tc>
      </w:tr>
    </w:tbl>
    <w:p w:rsidR="00E65F03" w:rsidRDefault="00E65F03" w:rsidP="00CB63D6">
      <w:pPr>
        <w:pStyle w:val="a3"/>
        <w:spacing w:after="0"/>
        <w:ind w:left="0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964126" w:rsidRDefault="00964126" w:rsidP="00CB63D6">
      <w:pPr>
        <w:pStyle w:val="a3"/>
        <w:spacing w:after="0"/>
        <w:ind w:left="0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964126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 xml:space="preserve">Задание </w:t>
      </w:r>
      <w: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2</w:t>
      </w:r>
      <w:r w:rsidR="00E65F03" w:rsidRPr="00964126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.</w:t>
      </w:r>
      <w:r w:rsidR="00E65F03" w:rsidRPr="00E65F0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Из приведенных ниже определений выберите те, которые наиболее правильно раскрывают понятие «характер», дайте обоснование своего решения.</w:t>
      </w:r>
    </w:p>
    <w:p w:rsidR="00964126" w:rsidRPr="004740A7" w:rsidRDefault="00E65F03" w:rsidP="00CB63D6">
      <w:pPr>
        <w:pStyle w:val="a3"/>
        <w:spacing w:after="0"/>
        <w:ind w:left="0"/>
        <w:jc w:val="both"/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</w:pPr>
      <w:r w:rsidRPr="004740A7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А. Черты характера проявляются в любых обстоятельствах и условиях.</w:t>
      </w:r>
    </w:p>
    <w:p w:rsidR="00964126" w:rsidRPr="004740A7" w:rsidRDefault="00E65F03" w:rsidP="00CB63D6">
      <w:pPr>
        <w:pStyle w:val="a3"/>
        <w:spacing w:after="0"/>
        <w:ind w:left="0"/>
        <w:jc w:val="both"/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</w:pPr>
      <w:r w:rsidRPr="004740A7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Б. Черты характера проявляются лишь в соответствующих или типичных обстоятельствах.</w:t>
      </w:r>
    </w:p>
    <w:p w:rsidR="00964126" w:rsidRPr="004740A7" w:rsidRDefault="00E65F03" w:rsidP="00CB63D6">
      <w:pPr>
        <w:pStyle w:val="a3"/>
        <w:spacing w:after="0"/>
        <w:ind w:left="0"/>
        <w:jc w:val="both"/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</w:pPr>
      <w:r w:rsidRPr="004740A7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В. Свойства характера есть не что иное, как отношение личности к определенным сторонам деятельности.</w:t>
      </w:r>
    </w:p>
    <w:p w:rsidR="00964126" w:rsidRPr="004740A7" w:rsidRDefault="00E65F03" w:rsidP="00CB63D6">
      <w:pPr>
        <w:pStyle w:val="a3"/>
        <w:spacing w:after="0"/>
        <w:ind w:left="0"/>
        <w:jc w:val="both"/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</w:pPr>
      <w:r w:rsidRPr="004740A7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Г. Свойства характера есть не что иное, как определенные способы действий.</w:t>
      </w:r>
    </w:p>
    <w:p w:rsidR="00964126" w:rsidRPr="004740A7" w:rsidRDefault="00E65F03" w:rsidP="00CB63D6">
      <w:pPr>
        <w:pStyle w:val="a3"/>
        <w:spacing w:after="0"/>
        <w:ind w:left="0"/>
        <w:jc w:val="both"/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</w:pPr>
      <w:r w:rsidRPr="004740A7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Д. В характере проявляются и отношения личности, и способы действия, при помощи которых эти отношения осуществляются.</w:t>
      </w:r>
    </w:p>
    <w:p w:rsidR="00964126" w:rsidRPr="004740A7" w:rsidRDefault="00E65F03" w:rsidP="00CB63D6">
      <w:pPr>
        <w:pStyle w:val="a3"/>
        <w:spacing w:after="0"/>
        <w:ind w:left="0"/>
        <w:jc w:val="both"/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</w:pPr>
      <w:r w:rsidRPr="004740A7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Е. Характер индивидуально своеобразен.</w:t>
      </w:r>
    </w:p>
    <w:p w:rsidR="00964126" w:rsidRPr="004740A7" w:rsidRDefault="00964126" w:rsidP="00CB63D6">
      <w:pPr>
        <w:pStyle w:val="a3"/>
        <w:spacing w:after="0"/>
        <w:ind w:left="0"/>
        <w:jc w:val="both"/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</w:pPr>
      <w:r w:rsidRPr="004740A7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Ж.</w:t>
      </w:r>
      <w:r w:rsidR="00E65F03" w:rsidRPr="004740A7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 xml:space="preserve"> Черты характера социально типичны и индивидуально своеобразны.</w:t>
      </w:r>
    </w:p>
    <w:p w:rsidR="00964126" w:rsidRPr="004740A7" w:rsidRDefault="00964126" w:rsidP="00CB63D6">
      <w:pPr>
        <w:pStyle w:val="a3"/>
        <w:spacing w:after="0"/>
        <w:ind w:left="0"/>
        <w:jc w:val="both"/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</w:pPr>
      <w:r w:rsidRPr="004740A7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3. Характер -</w:t>
      </w:r>
      <w:r w:rsidR="00E65F03" w:rsidRPr="004740A7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 xml:space="preserve"> отражение общественных отношений.</w:t>
      </w:r>
    </w:p>
    <w:p w:rsidR="00110214" w:rsidRPr="004740A7" w:rsidRDefault="00110214" w:rsidP="00CB63D6">
      <w:pPr>
        <w:pStyle w:val="a3"/>
        <w:spacing w:after="0"/>
        <w:ind w:left="0"/>
        <w:jc w:val="both"/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</w:pPr>
    </w:p>
    <w:p w:rsidR="00964126" w:rsidRDefault="00964126" w:rsidP="00CB63D6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Задание 3.</w:t>
      </w:r>
    </w:p>
    <w:p w:rsidR="00964126" w:rsidRPr="00E65F03" w:rsidRDefault="00964126" w:rsidP="00CB63D6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FD47F1" w:rsidRDefault="001D05BC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250094" cy="4541178"/>
            <wp:effectExtent l="0" t="0" r="8255" b="0"/>
            <wp:docPr id="5" name="Рисунок 5" descr="https://ds03.infourok.ru/uploads/ex/0c0f/0004da86-cd9cfc74/hello_html_1c95fa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ds03.infourok.ru/uploads/ex/0c0f/0004da86-cd9cfc74/hello_html_1c95fa64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2981" cy="45436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740A7" w:rsidRDefault="004740A7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4740A7" w:rsidRDefault="004740A7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902118" w:rsidRPr="004740A7" w:rsidRDefault="00713E0A" w:rsidP="004740A7">
      <w:pPr>
        <w:pStyle w:val="a3"/>
        <w:numPr>
          <w:ilvl w:val="0"/>
          <w:numId w:val="4"/>
        </w:numPr>
        <w:spacing w:after="0"/>
        <w:ind w:left="0" w:firstLine="142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4740A7">
        <w:rPr>
          <w:rFonts w:ascii="Times New Roman" w:hAnsi="Times New Roman" w:cs="Times New Roman"/>
          <w:b/>
          <w:sz w:val="32"/>
          <w:szCs w:val="32"/>
        </w:rPr>
        <w:t>Мои эмоции.</w:t>
      </w:r>
    </w:p>
    <w:p w:rsidR="00E16C43" w:rsidRDefault="000E4195" w:rsidP="00CB63D6">
      <w:pPr>
        <w:pStyle w:val="a3"/>
        <w:spacing w:after="0"/>
        <w:ind w:left="0"/>
        <w:jc w:val="both"/>
        <w:rPr>
          <w:rFonts w:ascii="Arial" w:hAnsi="Arial" w:cs="Arial"/>
          <w:color w:val="000000"/>
          <w:shd w:val="clear" w:color="auto" w:fill="FFFFFF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Задание 1. </w:t>
      </w:r>
      <w:r w:rsidR="00420BA8" w:rsidRPr="00420BA8">
        <w:rPr>
          <w:rFonts w:ascii="Times New Roman" w:hAnsi="Times New Roman" w:cs="Times New Roman"/>
          <w:sz w:val="28"/>
          <w:szCs w:val="28"/>
        </w:rPr>
        <w:t>Расположи лист по горизонтали.</w:t>
      </w:r>
      <w:r w:rsidR="00420BA8">
        <w:rPr>
          <w:rFonts w:ascii="Times New Roman" w:hAnsi="Times New Roman" w:cs="Times New Roman"/>
          <w:sz w:val="28"/>
          <w:szCs w:val="28"/>
        </w:rPr>
        <w:t xml:space="preserve"> Карандаш установи в любой точке листа. Закрыв глаза, нарисуй непрерывную линию, стараясь заполнить как можно большую часть листа в течение минуты.</w:t>
      </w:r>
      <w:r w:rsidR="007C1448">
        <w:rPr>
          <w:rFonts w:ascii="Times New Roman" w:hAnsi="Times New Roman" w:cs="Times New Roman"/>
          <w:sz w:val="28"/>
          <w:szCs w:val="28"/>
        </w:rPr>
        <w:t xml:space="preserve"> Выполняй круговые, овальные и любые другие геометрические фигуры. Закрась рисунок любыми цветами. </w:t>
      </w:r>
      <w:r w:rsidR="009A4091">
        <w:rPr>
          <w:rFonts w:ascii="Times New Roman" w:hAnsi="Times New Roman" w:cs="Times New Roman"/>
          <w:sz w:val="28"/>
          <w:szCs w:val="28"/>
        </w:rPr>
        <w:t>Пользоваться можно ф</w:t>
      </w:r>
      <w:r w:rsidR="007C1448">
        <w:rPr>
          <w:rFonts w:ascii="Times New Roman" w:hAnsi="Times New Roman" w:cs="Times New Roman"/>
          <w:sz w:val="28"/>
          <w:szCs w:val="28"/>
        </w:rPr>
        <w:t>ломасте</w:t>
      </w:r>
      <w:r w:rsidR="009A4091">
        <w:rPr>
          <w:rFonts w:ascii="Times New Roman" w:hAnsi="Times New Roman" w:cs="Times New Roman"/>
          <w:sz w:val="28"/>
          <w:szCs w:val="28"/>
        </w:rPr>
        <w:t>рами, карандашами</w:t>
      </w:r>
      <w:r w:rsidR="007C1448">
        <w:rPr>
          <w:rFonts w:ascii="Times New Roman" w:hAnsi="Times New Roman" w:cs="Times New Roman"/>
          <w:sz w:val="28"/>
          <w:szCs w:val="28"/>
        </w:rPr>
        <w:t xml:space="preserve"> (из общего набора)</w:t>
      </w:r>
      <w:r w:rsidR="009A4091">
        <w:rPr>
          <w:rFonts w:ascii="Times New Roman" w:hAnsi="Times New Roman" w:cs="Times New Roman"/>
          <w:sz w:val="28"/>
          <w:szCs w:val="28"/>
        </w:rPr>
        <w:t xml:space="preserve">, шариковыми и </w:t>
      </w:r>
      <w:proofErr w:type="spellStart"/>
      <w:r w:rsidR="009A4091">
        <w:rPr>
          <w:rFonts w:ascii="Times New Roman" w:hAnsi="Times New Roman" w:cs="Times New Roman"/>
          <w:sz w:val="28"/>
          <w:szCs w:val="28"/>
        </w:rPr>
        <w:t>гелевыми</w:t>
      </w:r>
      <w:proofErr w:type="spellEnd"/>
      <w:r w:rsidR="009A4091">
        <w:rPr>
          <w:rFonts w:ascii="Times New Roman" w:hAnsi="Times New Roman" w:cs="Times New Roman"/>
          <w:sz w:val="28"/>
          <w:szCs w:val="28"/>
        </w:rPr>
        <w:t xml:space="preserve"> ручками.</w:t>
      </w:r>
      <w:r w:rsidR="004A0493">
        <w:rPr>
          <w:rFonts w:ascii="Times New Roman" w:hAnsi="Times New Roman" w:cs="Times New Roman"/>
          <w:sz w:val="28"/>
          <w:szCs w:val="28"/>
        </w:rPr>
        <w:t xml:space="preserve"> </w:t>
      </w:r>
      <w:r w:rsidR="007C1448">
        <w:rPr>
          <w:rFonts w:ascii="Times New Roman" w:hAnsi="Times New Roman" w:cs="Times New Roman"/>
          <w:sz w:val="28"/>
          <w:szCs w:val="28"/>
        </w:rPr>
        <w:t>Закрась ячейки любым цветом. Закрашивай без штрихов, аккуратно и ровно.</w:t>
      </w:r>
      <w:r w:rsidR="004A0493" w:rsidRPr="004A0493">
        <w:rPr>
          <w:rFonts w:ascii="Arial" w:hAnsi="Arial" w:cs="Arial"/>
          <w:color w:val="000000"/>
          <w:shd w:val="clear" w:color="auto" w:fill="FFFFFF"/>
        </w:rPr>
        <w:t xml:space="preserve"> </w:t>
      </w:r>
    </w:p>
    <w:p w:rsidR="004740A7" w:rsidRDefault="004740A7" w:rsidP="00CB63D6">
      <w:pPr>
        <w:pStyle w:val="a3"/>
        <w:spacing w:after="0"/>
        <w:ind w:left="0"/>
        <w:jc w:val="both"/>
        <w:rPr>
          <w:rFonts w:ascii="Arial" w:hAnsi="Arial" w:cs="Arial"/>
          <w:color w:val="000000"/>
          <w:shd w:val="clear" w:color="auto" w:fill="FFFFFF"/>
        </w:rPr>
      </w:pPr>
    </w:p>
    <w:p w:rsidR="004740A7" w:rsidRDefault="004740A7" w:rsidP="00CB63D6">
      <w:pPr>
        <w:pStyle w:val="a3"/>
        <w:spacing w:after="0"/>
        <w:ind w:left="0"/>
        <w:jc w:val="both"/>
        <w:rPr>
          <w:rFonts w:ascii="Arial" w:hAnsi="Arial" w:cs="Arial"/>
          <w:color w:val="000000"/>
          <w:shd w:val="clear" w:color="auto" w:fill="FFFFFF"/>
        </w:rPr>
      </w:pPr>
    </w:p>
    <w:p w:rsidR="004740A7" w:rsidRDefault="004740A7" w:rsidP="00CB63D6">
      <w:pPr>
        <w:pStyle w:val="a3"/>
        <w:spacing w:after="0"/>
        <w:ind w:left="0"/>
        <w:jc w:val="both"/>
        <w:rPr>
          <w:rFonts w:ascii="Arial" w:hAnsi="Arial" w:cs="Arial"/>
          <w:color w:val="000000"/>
          <w:shd w:val="clear" w:color="auto" w:fill="FFFFFF"/>
        </w:rPr>
      </w:pPr>
    </w:p>
    <w:p w:rsidR="004740A7" w:rsidRDefault="004740A7" w:rsidP="00CB63D6">
      <w:pPr>
        <w:pStyle w:val="a3"/>
        <w:spacing w:after="0"/>
        <w:ind w:left="0"/>
        <w:jc w:val="both"/>
        <w:rPr>
          <w:rFonts w:ascii="Arial" w:hAnsi="Arial" w:cs="Arial"/>
          <w:color w:val="000000"/>
          <w:shd w:val="clear" w:color="auto" w:fill="FFFFFF"/>
        </w:rPr>
      </w:pPr>
    </w:p>
    <w:p w:rsidR="004740A7" w:rsidRDefault="004740A7" w:rsidP="00CB63D6">
      <w:pPr>
        <w:pStyle w:val="a3"/>
        <w:spacing w:after="0"/>
        <w:ind w:left="0"/>
        <w:jc w:val="both"/>
        <w:rPr>
          <w:rFonts w:ascii="Arial" w:hAnsi="Arial" w:cs="Arial"/>
          <w:color w:val="000000"/>
          <w:shd w:val="clear" w:color="auto" w:fill="FFFFFF"/>
        </w:rPr>
      </w:pPr>
    </w:p>
    <w:p w:rsidR="004740A7" w:rsidRDefault="004740A7" w:rsidP="00CB63D6">
      <w:pPr>
        <w:pStyle w:val="a3"/>
        <w:spacing w:after="0"/>
        <w:ind w:left="0"/>
        <w:jc w:val="both"/>
        <w:rPr>
          <w:rFonts w:ascii="Arial" w:hAnsi="Arial" w:cs="Arial"/>
          <w:color w:val="000000"/>
          <w:shd w:val="clear" w:color="auto" w:fill="FFFFFF"/>
        </w:rPr>
      </w:pPr>
    </w:p>
    <w:p w:rsidR="004740A7" w:rsidRDefault="004740A7" w:rsidP="00CB63D6">
      <w:pPr>
        <w:pStyle w:val="a3"/>
        <w:spacing w:after="0"/>
        <w:ind w:left="0"/>
        <w:jc w:val="both"/>
        <w:rPr>
          <w:rFonts w:ascii="Arial" w:hAnsi="Arial" w:cs="Arial"/>
          <w:color w:val="000000"/>
          <w:shd w:val="clear" w:color="auto" w:fill="FFFFFF"/>
        </w:rPr>
      </w:pPr>
    </w:p>
    <w:p w:rsidR="004740A7" w:rsidRDefault="004740A7" w:rsidP="00CB63D6">
      <w:pPr>
        <w:pStyle w:val="a3"/>
        <w:spacing w:after="0"/>
        <w:ind w:left="0"/>
        <w:jc w:val="both"/>
        <w:rPr>
          <w:rFonts w:ascii="Arial" w:hAnsi="Arial" w:cs="Arial"/>
          <w:color w:val="000000"/>
          <w:shd w:val="clear" w:color="auto" w:fill="FFFFFF"/>
        </w:rPr>
      </w:pPr>
    </w:p>
    <w:p w:rsidR="004740A7" w:rsidRDefault="004740A7" w:rsidP="00CB63D6">
      <w:pPr>
        <w:pStyle w:val="a3"/>
        <w:spacing w:after="0"/>
        <w:ind w:left="0"/>
        <w:jc w:val="both"/>
        <w:rPr>
          <w:rFonts w:ascii="Arial" w:hAnsi="Arial" w:cs="Arial"/>
          <w:color w:val="000000"/>
          <w:shd w:val="clear" w:color="auto" w:fill="FFFFFF"/>
        </w:rPr>
      </w:pPr>
    </w:p>
    <w:p w:rsidR="004740A7" w:rsidRDefault="004740A7" w:rsidP="00CB63D6">
      <w:pPr>
        <w:pStyle w:val="a3"/>
        <w:spacing w:after="0"/>
        <w:ind w:left="0"/>
        <w:jc w:val="both"/>
        <w:rPr>
          <w:rFonts w:ascii="Arial" w:hAnsi="Arial" w:cs="Arial"/>
          <w:color w:val="000000"/>
          <w:shd w:val="clear" w:color="auto" w:fill="FFFFFF"/>
        </w:rPr>
      </w:pPr>
    </w:p>
    <w:p w:rsidR="004740A7" w:rsidRDefault="004740A7" w:rsidP="00CB63D6">
      <w:pPr>
        <w:pStyle w:val="a3"/>
        <w:spacing w:after="0"/>
        <w:ind w:left="0"/>
        <w:jc w:val="both"/>
        <w:rPr>
          <w:rFonts w:ascii="Arial" w:hAnsi="Arial" w:cs="Arial"/>
          <w:color w:val="000000"/>
          <w:shd w:val="clear" w:color="auto" w:fill="FFFFFF"/>
        </w:rPr>
      </w:pPr>
    </w:p>
    <w:p w:rsidR="004740A7" w:rsidRDefault="004740A7" w:rsidP="00CB63D6">
      <w:pPr>
        <w:pStyle w:val="a3"/>
        <w:spacing w:after="0"/>
        <w:ind w:left="0"/>
        <w:jc w:val="both"/>
        <w:rPr>
          <w:rFonts w:ascii="Arial" w:hAnsi="Arial" w:cs="Arial"/>
          <w:color w:val="000000"/>
          <w:shd w:val="clear" w:color="auto" w:fill="FFFFFF"/>
        </w:rPr>
      </w:pPr>
    </w:p>
    <w:p w:rsidR="004740A7" w:rsidRDefault="004740A7" w:rsidP="00CB63D6">
      <w:pPr>
        <w:pStyle w:val="a3"/>
        <w:spacing w:after="0"/>
        <w:ind w:left="0"/>
        <w:jc w:val="both"/>
        <w:rPr>
          <w:rFonts w:ascii="Arial" w:hAnsi="Arial" w:cs="Arial"/>
          <w:color w:val="000000"/>
          <w:shd w:val="clear" w:color="auto" w:fill="FFFFFF"/>
        </w:rPr>
      </w:pPr>
    </w:p>
    <w:p w:rsidR="004740A7" w:rsidRDefault="004740A7" w:rsidP="00CB63D6">
      <w:pPr>
        <w:pStyle w:val="a3"/>
        <w:spacing w:after="0"/>
        <w:ind w:left="0"/>
        <w:jc w:val="both"/>
        <w:rPr>
          <w:rFonts w:ascii="Arial" w:hAnsi="Arial" w:cs="Arial"/>
          <w:color w:val="000000"/>
          <w:shd w:val="clear" w:color="auto" w:fill="FFFFFF"/>
        </w:rPr>
      </w:pPr>
    </w:p>
    <w:p w:rsidR="004740A7" w:rsidRDefault="004740A7" w:rsidP="00CB63D6">
      <w:pPr>
        <w:pStyle w:val="a3"/>
        <w:spacing w:after="0"/>
        <w:ind w:left="0"/>
        <w:jc w:val="both"/>
        <w:rPr>
          <w:rFonts w:ascii="Arial" w:hAnsi="Arial" w:cs="Arial"/>
          <w:color w:val="000000"/>
          <w:shd w:val="clear" w:color="auto" w:fill="FFFFFF"/>
        </w:rPr>
      </w:pPr>
    </w:p>
    <w:p w:rsidR="004740A7" w:rsidRDefault="004740A7" w:rsidP="00CB63D6">
      <w:pPr>
        <w:pStyle w:val="a3"/>
        <w:spacing w:after="0"/>
        <w:ind w:left="0"/>
        <w:jc w:val="both"/>
        <w:rPr>
          <w:rFonts w:ascii="Arial" w:hAnsi="Arial" w:cs="Arial"/>
          <w:color w:val="000000"/>
          <w:shd w:val="clear" w:color="auto" w:fill="FFFFFF"/>
        </w:rPr>
      </w:pPr>
    </w:p>
    <w:p w:rsidR="004740A7" w:rsidRDefault="004740A7" w:rsidP="00CB63D6">
      <w:pPr>
        <w:pStyle w:val="a3"/>
        <w:spacing w:after="0"/>
        <w:ind w:left="0"/>
        <w:jc w:val="both"/>
        <w:rPr>
          <w:rFonts w:ascii="Arial" w:hAnsi="Arial" w:cs="Arial"/>
          <w:color w:val="000000"/>
          <w:shd w:val="clear" w:color="auto" w:fill="FFFFFF"/>
        </w:rPr>
      </w:pPr>
    </w:p>
    <w:p w:rsidR="004740A7" w:rsidRDefault="004740A7" w:rsidP="00CB63D6">
      <w:pPr>
        <w:pStyle w:val="a3"/>
        <w:spacing w:after="0"/>
        <w:ind w:left="0"/>
        <w:jc w:val="both"/>
        <w:rPr>
          <w:rFonts w:ascii="Arial" w:hAnsi="Arial" w:cs="Arial"/>
          <w:color w:val="000000"/>
          <w:shd w:val="clear" w:color="auto" w:fill="FFFFFF"/>
        </w:rPr>
      </w:pPr>
    </w:p>
    <w:p w:rsidR="004740A7" w:rsidRDefault="004740A7" w:rsidP="00CB63D6">
      <w:pPr>
        <w:pStyle w:val="a3"/>
        <w:spacing w:after="0"/>
        <w:ind w:left="0"/>
        <w:jc w:val="both"/>
        <w:rPr>
          <w:rFonts w:ascii="Arial" w:hAnsi="Arial" w:cs="Arial"/>
          <w:color w:val="000000"/>
          <w:shd w:val="clear" w:color="auto" w:fill="FFFFFF"/>
        </w:rPr>
      </w:pPr>
    </w:p>
    <w:p w:rsidR="004740A7" w:rsidRDefault="004740A7" w:rsidP="00CB63D6">
      <w:pPr>
        <w:pStyle w:val="a3"/>
        <w:spacing w:after="0"/>
        <w:ind w:left="0"/>
        <w:jc w:val="both"/>
        <w:rPr>
          <w:rFonts w:ascii="Arial" w:hAnsi="Arial" w:cs="Arial"/>
          <w:color w:val="000000"/>
          <w:shd w:val="clear" w:color="auto" w:fill="FFFFFF"/>
        </w:rPr>
      </w:pPr>
    </w:p>
    <w:p w:rsidR="004740A7" w:rsidRDefault="004740A7" w:rsidP="00CB63D6">
      <w:pPr>
        <w:pStyle w:val="a3"/>
        <w:spacing w:after="0"/>
        <w:ind w:left="0"/>
        <w:jc w:val="both"/>
        <w:rPr>
          <w:rFonts w:ascii="Arial" w:hAnsi="Arial" w:cs="Arial"/>
          <w:color w:val="000000"/>
          <w:shd w:val="clear" w:color="auto" w:fill="FFFFFF"/>
        </w:rPr>
      </w:pPr>
    </w:p>
    <w:p w:rsidR="004740A7" w:rsidRDefault="004740A7" w:rsidP="00CB63D6">
      <w:pPr>
        <w:pStyle w:val="a3"/>
        <w:spacing w:after="0"/>
        <w:ind w:left="0"/>
        <w:jc w:val="both"/>
        <w:rPr>
          <w:rFonts w:ascii="Arial" w:hAnsi="Arial" w:cs="Arial"/>
          <w:color w:val="000000"/>
          <w:shd w:val="clear" w:color="auto" w:fill="FFFFFF"/>
        </w:rPr>
      </w:pPr>
    </w:p>
    <w:p w:rsidR="004740A7" w:rsidRDefault="004740A7" w:rsidP="00CB63D6">
      <w:pPr>
        <w:pStyle w:val="a3"/>
        <w:spacing w:after="0"/>
        <w:ind w:left="0"/>
        <w:jc w:val="both"/>
        <w:rPr>
          <w:rFonts w:ascii="Arial" w:hAnsi="Arial" w:cs="Arial"/>
          <w:color w:val="000000"/>
          <w:shd w:val="clear" w:color="auto" w:fill="FFFFFF"/>
        </w:rPr>
      </w:pPr>
    </w:p>
    <w:p w:rsidR="004740A7" w:rsidRDefault="004740A7" w:rsidP="00CB63D6">
      <w:pPr>
        <w:pStyle w:val="a3"/>
        <w:spacing w:after="0"/>
        <w:ind w:left="0"/>
        <w:jc w:val="both"/>
        <w:rPr>
          <w:rFonts w:ascii="Arial" w:hAnsi="Arial" w:cs="Arial"/>
          <w:color w:val="000000"/>
          <w:shd w:val="clear" w:color="auto" w:fill="FFFFFF"/>
        </w:rPr>
      </w:pPr>
    </w:p>
    <w:p w:rsidR="004740A7" w:rsidRDefault="004740A7" w:rsidP="00CB63D6">
      <w:pPr>
        <w:pStyle w:val="a3"/>
        <w:spacing w:after="0"/>
        <w:ind w:left="0"/>
        <w:jc w:val="both"/>
        <w:rPr>
          <w:rFonts w:ascii="Arial" w:hAnsi="Arial" w:cs="Arial"/>
          <w:color w:val="000000"/>
          <w:shd w:val="clear" w:color="auto" w:fill="FFFFFF"/>
        </w:rPr>
      </w:pPr>
    </w:p>
    <w:p w:rsidR="004740A7" w:rsidRDefault="004740A7" w:rsidP="00CB63D6">
      <w:pPr>
        <w:pStyle w:val="a3"/>
        <w:spacing w:after="0"/>
        <w:ind w:left="0"/>
        <w:jc w:val="both"/>
        <w:rPr>
          <w:rFonts w:ascii="Arial" w:hAnsi="Arial" w:cs="Arial"/>
          <w:color w:val="000000"/>
          <w:shd w:val="clear" w:color="auto" w:fill="FFFFFF"/>
        </w:rPr>
      </w:pPr>
    </w:p>
    <w:p w:rsidR="004740A7" w:rsidRDefault="004740A7" w:rsidP="00CB63D6">
      <w:pPr>
        <w:pStyle w:val="a3"/>
        <w:spacing w:after="0"/>
        <w:ind w:left="0"/>
        <w:jc w:val="both"/>
        <w:rPr>
          <w:rFonts w:ascii="Arial" w:hAnsi="Arial" w:cs="Arial"/>
          <w:color w:val="000000"/>
          <w:shd w:val="clear" w:color="auto" w:fill="FFFFFF"/>
        </w:rPr>
      </w:pPr>
    </w:p>
    <w:p w:rsidR="004740A7" w:rsidRDefault="004740A7" w:rsidP="00CB63D6">
      <w:pPr>
        <w:pStyle w:val="a3"/>
        <w:spacing w:after="0"/>
        <w:ind w:left="0"/>
        <w:jc w:val="both"/>
        <w:rPr>
          <w:rFonts w:ascii="Arial" w:hAnsi="Arial" w:cs="Arial"/>
          <w:color w:val="000000"/>
          <w:shd w:val="clear" w:color="auto" w:fill="FFFFFF"/>
        </w:rPr>
      </w:pPr>
    </w:p>
    <w:p w:rsidR="004740A7" w:rsidRDefault="004740A7" w:rsidP="00CB63D6">
      <w:pPr>
        <w:pStyle w:val="a3"/>
        <w:spacing w:after="0"/>
        <w:ind w:left="0"/>
        <w:jc w:val="both"/>
        <w:rPr>
          <w:rFonts w:ascii="Arial" w:hAnsi="Arial" w:cs="Arial"/>
          <w:color w:val="000000"/>
          <w:shd w:val="clear" w:color="auto" w:fill="FFFFFF"/>
        </w:rPr>
      </w:pPr>
    </w:p>
    <w:p w:rsidR="004740A7" w:rsidRDefault="004740A7" w:rsidP="00CB63D6">
      <w:pPr>
        <w:pStyle w:val="a3"/>
        <w:spacing w:after="0"/>
        <w:ind w:left="0"/>
        <w:jc w:val="both"/>
        <w:rPr>
          <w:rFonts w:ascii="Arial" w:hAnsi="Arial" w:cs="Arial"/>
          <w:color w:val="000000"/>
          <w:shd w:val="clear" w:color="auto" w:fill="FFFFFF"/>
        </w:rPr>
      </w:pPr>
    </w:p>
    <w:p w:rsidR="004740A7" w:rsidRDefault="004740A7" w:rsidP="00CB63D6">
      <w:pPr>
        <w:pStyle w:val="a3"/>
        <w:spacing w:after="0"/>
        <w:ind w:left="0"/>
        <w:jc w:val="both"/>
        <w:rPr>
          <w:rFonts w:ascii="Arial" w:hAnsi="Arial" w:cs="Arial"/>
          <w:color w:val="000000"/>
          <w:shd w:val="clear" w:color="auto" w:fill="FFFFFF"/>
        </w:rPr>
      </w:pPr>
    </w:p>
    <w:p w:rsidR="004740A7" w:rsidRDefault="004740A7" w:rsidP="00CB63D6">
      <w:pPr>
        <w:pStyle w:val="a3"/>
        <w:spacing w:after="0"/>
        <w:ind w:left="0"/>
        <w:jc w:val="both"/>
        <w:rPr>
          <w:rFonts w:ascii="Arial" w:hAnsi="Arial" w:cs="Arial"/>
          <w:color w:val="000000"/>
          <w:shd w:val="clear" w:color="auto" w:fill="FFFFFF"/>
        </w:rPr>
      </w:pPr>
    </w:p>
    <w:p w:rsidR="004740A7" w:rsidRDefault="004740A7" w:rsidP="00CB63D6">
      <w:pPr>
        <w:pStyle w:val="a3"/>
        <w:spacing w:after="0"/>
        <w:ind w:left="0"/>
        <w:jc w:val="both"/>
        <w:rPr>
          <w:rFonts w:ascii="Arial" w:hAnsi="Arial" w:cs="Arial"/>
          <w:color w:val="000000"/>
          <w:shd w:val="clear" w:color="auto" w:fill="FFFFFF"/>
        </w:rPr>
      </w:pPr>
    </w:p>
    <w:p w:rsidR="004740A7" w:rsidRDefault="004740A7" w:rsidP="00CB63D6">
      <w:pPr>
        <w:pStyle w:val="a3"/>
        <w:spacing w:after="0"/>
        <w:ind w:left="0"/>
        <w:jc w:val="both"/>
        <w:rPr>
          <w:rFonts w:ascii="Arial" w:hAnsi="Arial" w:cs="Arial"/>
          <w:color w:val="000000"/>
          <w:shd w:val="clear" w:color="auto" w:fill="FFFFFF"/>
        </w:rPr>
      </w:pPr>
    </w:p>
    <w:p w:rsidR="004740A7" w:rsidRDefault="004740A7" w:rsidP="00CB63D6">
      <w:pPr>
        <w:pStyle w:val="a3"/>
        <w:spacing w:after="0"/>
        <w:ind w:left="0"/>
        <w:jc w:val="both"/>
        <w:rPr>
          <w:rFonts w:ascii="Arial" w:hAnsi="Arial" w:cs="Arial"/>
          <w:color w:val="000000"/>
          <w:shd w:val="clear" w:color="auto" w:fill="FFFFFF"/>
        </w:rPr>
      </w:pPr>
    </w:p>
    <w:p w:rsidR="004740A7" w:rsidRDefault="004740A7" w:rsidP="00CB63D6">
      <w:pPr>
        <w:pStyle w:val="a3"/>
        <w:spacing w:after="0"/>
        <w:ind w:left="0"/>
        <w:jc w:val="both"/>
        <w:rPr>
          <w:rFonts w:ascii="Arial" w:hAnsi="Arial" w:cs="Arial"/>
          <w:color w:val="000000"/>
          <w:shd w:val="clear" w:color="auto" w:fill="FFFFFF"/>
        </w:rPr>
      </w:pPr>
    </w:p>
    <w:p w:rsidR="004740A7" w:rsidRDefault="004740A7" w:rsidP="00CB63D6">
      <w:pPr>
        <w:pStyle w:val="a3"/>
        <w:spacing w:after="0"/>
        <w:ind w:left="0"/>
        <w:jc w:val="both"/>
        <w:rPr>
          <w:rFonts w:ascii="Arial" w:hAnsi="Arial" w:cs="Arial"/>
          <w:color w:val="000000"/>
          <w:shd w:val="clear" w:color="auto" w:fill="FFFFFF"/>
        </w:rPr>
      </w:pPr>
    </w:p>
    <w:p w:rsidR="004740A7" w:rsidRDefault="004740A7" w:rsidP="00CB63D6">
      <w:pPr>
        <w:pStyle w:val="a3"/>
        <w:spacing w:after="0"/>
        <w:ind w:left="0"/>
        <w:jc w:val="both"/>
        <w:rPr>
          <w:rFonts w:ascii="Arial" w:hAnsi="Arial" w:cs="Arial"/>
          <w:color w:val="000000"/>
          <w:shd w:val="clear" w:color="auto" w:fill="FFFFFF"/>
        </w:rPr>
      </w:pPr>
    </w:p>
    <w:p w:rsidR="004740A7" w:rsidRDefault="004740A7" w:rsidP="00CB63D6">
      <w:pPr>
        <w:pStyle w:val="a3"/>
        <w:spacing w:after="0"/>
        <w:ind w:left="0"/>
        <w:jc w:val="both"/>
        <w:rPr>
          <w:rFonts w:ascii="Arial" w:hAnsi="Arial" w:cs="Arial"/>
          <w:color w:val="000000"/>
          <w:shd w:val="clear" w:color="auto" w:fill="FFFFFF"/>
        </w:rPr>
      </w:pPr>
    </w:p>
    <w:p w:rsidR="004740A7" w:rsidRDefault="004740A7" w:rsidP="00CB63D6">
      <w:pPr>
        <w:pStyle w:val="a3"/>
        <w:spacing w:after="0"/>
        <w:ind w:left="0"/>
        <w:jc w:val="both"/>
        <w:rPr>
          <w:rFonts w:ascii="Arial" w:hAnsi="Arial" w:cs="Arial"/>
          <w:color w:val="000000"/>
          <w:shd w:val="clear" w:color="auto" w:fill="FFFFFF"/>
        </w:rPr>
      </w:pPr>
    </w:p>
    <w:p w:rsidR="004740A7" w:rsidRDefault="004740A7" w:rsidP="00CB63D6">
      <w:pPr>
        <w:pStyle w:val="a3"/>
        <w:spacing w:after="0"/>
        <w:ind w:left="0"/>
        <w:jc w:val="both"/>
        <w:rPr>
          <w:rFonts w:ascii="Arial" w:hAnsi="Arial" w:cs="Arial"/>
          <w:color w:val="000000"/>
          <w:shd w:val="clear" w:color="auto" w:fill="FFFFFF"/>
        </w:rPr>
      </w:pPr>
    </w:p>
    <w:p w:rsidR="004740A7" w:rsidRDefault="004740A7" w:rsidP="00CB63D6">
      <w:pPr>
        <w:pStyle w:val="a3"/>
        <w:spacing w:after="0"/>
        <w:ind w:left="0"/>
        <w:jc w:val="both"/>
        <w:rPr>
          <w:rFonts w:ascii="Arial" w:hAnsi="Arial" w:cs="Arial"/>
          <w:color w:val="000000"/>
          <w:shd w:val="clear" w:color="auto" w:fill="FFFFFF"/>
        </w:rPr>
      </w:pPr>
    </w:p>
    <w:p w:rsidR="004740A7" w:rsidRDefault="004740A7" w:rsidP="00CB63D6">
      <w:pPr>
        <w:pStyle w:val="a3"/>
        <w:spacing w:after="0"/>
        <w:ind w:left="0"/>
        <w:jc w:val="both"/>
        <w:rPr>
          <w:rFonts w:ascii="Arial" w:hAnsi="Arial" w:cs="Arial"/>
          <w:color w:val="000000"/>
          <w:shd w:val="clear" w:color="auto" w:fill="FFFFFF"/>
        </w:rPr>
      </w:pPr>
    </w:p>
    <w:p w:rsidR="004740A7" w:rsidRDefault="004740A7" w:rsidP="00CB63D6">
      <w:pPr>
        <w:pStyle w:val="a3"/>
        <w:spacing w:after="0"/>
        <w:ind w:left="0"/>
        <w:jc w:val="both"/>
        <w:rPr>
          <w:rFonts w:ascii="Arial" w:hAnsi="Arial" w:cs="Arial"/>
          <w:color w:val="000000"/>
          <w:shd w:val="clear" w:color="auto" w:fill="FFFFFF"/>
        </w:rPr>
      </w:pPr>
    </w:p>
    <w:p w:rsidR="004740A7" w:rsidRDefault="004740A7" w:rsidP="00CB63D6">
      <w:pPr>
        <w:pStyle w:val="a3"/>
        <w:spacing w:after="0"/>
        <w:ind w:left="0"/>
        <w:jc w:val="both"/>
        <w:rPr>
          <w:rFonts w:ascii="Arial" w:hAnsi="Arial" w:cs="Arial"/>
          <w:color w:val="000000"/>
          <w:shd w:val="clear" w:color="auto" w:fill="FFFFFF"/>
        </w:rPr>
      </w:pPr>
    </w:p>
    <w:p w:rsidR="004740A7" w:rsidRDefault="004740A7" w:rsidP="00CB63D6">
      <w:pPr>
        <w:pStyle w:val="a3"/>
        <w:spacing w:after="0"/>
        <w:ind w:left="0"/>
        <w:jc w:val="both"/>
        <w:rPr>
          <w:rFonts w:ascii="Arial" w:hAnsi="Arial" w:cs="Arial"/>
          <w:color w:val="000000"/>
          <w:shd w:val="clear" w:color="auto" w:fill="FFFFFF"/>
        </w:rPr>
      </w:pPr>
    </w:p>
    <w:p w:rsidR="004740A7" w:rsidRDefault="004740A7" w:rsidP="00CB63D6">
      <w:pPr>
        <w:pStyle w:val="a3"/>
        <w:spacing w:after="0"/>
        <w:ind w:left="0"/>
        <w:jc w:val="both"/>
        <w:rPr>
          <w:rFonts w:ascii="Arial" w:hAnsi="Arial" w:cs="Arial"/>
          <w:color w:val="000000"/>
          <w:shd w:val="clear" w:color="auto" w:fill="FFFFFF"/>
        </w:rPr>
      </w:pPr>
    </w:p>
    <w:p w:rsidR="004740A7" w:rsidRDefault="004740A7" w:rsidP="00CB63D6">
      <w:pPr>
        <w:pStyle w:val="a3"/>
        <w:spacing w:after="0"/>
        <w:ind w:left="0"/>
        <w:jc w:val="both"/>
        <w:rPr>
          <w:rFonts w:ascii="Arial" w:hAnsi="Arial" w:cs="Arial"/>
          <w:color w:val="000000"/>
          <w:shd w:val="clear" w:color="auto" w:fill="FFFFFF"/>
        </w:rPr>
      </w:pPr>
    </w:p>
    <w:p w:rsidR="00110A4C" w:rsidRDefault="003C7D84" w:rsidP="00CB63D6">
      <w:pPr>
        <w:pStyle w:val="a3"/>
        <w:spacing w:after="0"/>
        <w:ind w:left="0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Что ты чувствовал, когда раскрашивал</w:t>
      </w:r>
      <w:r w:rsidR="00E85BE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ячейки</w:t>
      </w:r>
      <w:r w:rsidR="00C77C1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___________________________</w:t>
      </w:r>
      <w:r w:rsidR="00E85BE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C77C1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__</w:t>
      </w:r>
      <w:r w:rsidR="00E85BE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______________________________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_________________________________</w:t>
      </w:r>
      <w:r w:rsidR="00C77C1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_</w:t>
      </w:r>
      <w:r w:rsidR="00E85BE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</w:p>
    <w:p w:rsidR="00E85BE9" w:rsidRPr="00E85BE9" w:rsidRDefault="00E85BE9" w:rsidP="00CB63D6">
      <w:pPr>
        <w:pStyle w:val="a3"/>
        <w:spacing w:after="0"/>
        <w:ind w:left="0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____________________________________________________________________________________________________________________________________</w:t>
      </w:r>
    </w:p>
    <w:p w:rsidR="00F05632" w:rsidRPr="005347AE" w:rsidRDefault="005347AE" w:rsidP="00CB63D6">
      <w:pPr>
        <w:pStyle w:val="a3"/>
        <w:spacing w:after="0"/>
        <w:ind w:left="0"/>
        <w:jc w:val="both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 w:rsidRPr="005347AE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Задание 2.</w:t>
      </w:r>
    </w:p>
    <w:p w:rsidR="005347AE" w:rsidRDefault="005347AE" w:rsidP="00CB63D6">
      <w:pPr>
        <w:pStyle w:val="a3"/>
        <w:spacing w:after="0"/>
        <w:ind w:left="0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5347A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</w:t>
      </w:r>
      <w:r w:rsidR="007A7C9C" w:rsidRPr="005347A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нимательно прочитайте перечень приятных переживаний и запишите номер того из них, которое Вы больше всего любите испытывать. Если Вы совершенно уверены в правильности своего ответа, заключите выписанный номер в кружок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 О</w:t>
      </w:r>
      <w:r w:rsidR="007A7C9C" w:rsidRPr="005347A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стальные номера расположите вправо по строчке в порядке предпочтения, которое Вы отдаете одной эмоции перед другой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 О</w:t>
      </w:r>
      <w:r w:rsidR="007A7C9C" w:rsidRPr="005347A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тделите вертикальной чертой номера тех эмоций, которые Вы явно предпочитаете остальным.</w:t>
      </w:r>
      <w:r w:rsidRPr="005347A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После работы с </w:t>
      </w:r>
      <w:r w:rsidR="00C5628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перечнем </w:t>
      </w:r>
      <w:r w:rsidRPr="005347A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вам станет более понятным собственный эмоциональный мир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</w:p>
    <w:p w:rsidR="004740A7" w:rsidRPr="004740A7" w:rsidRDefault="007A7C9C" w:rsidP="004740A7">
      <w:pPr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4740A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Пример:  8, 4, 6/5, 7, 2, 1, 10. </w:t>
      </w:r>
    </w:p>
    <w:p w:rsidR="004740A7" w:rsidRDefault="004740A7" w:rsidP="004740A7">
      <w:pPr>
        <w:pStyle w:val="a3"/>
        <w:spacing w:after="0"/>
        <w:ind w:left="0" w:firstLine="708"/>
        <w:jc w:val="center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5347AE" w:rsidRPr="004740A7" w:rsidRDefault="007A7C9C" w:rsidP="004740A7">
      <w:pPr>
        <w:pStyle w:val="a3"/>
        <w:spacing w:after="0"/>
        <w:ind w:left="0" w:firstLine="708"/>
        <w:jc w:val="center"/>
        <w:rPr>
          <w:rFonts w:ascii="Times New Roman" w:hAnsi="Times New Roman" w:cs="Times New Roman"/>
          <w:b/>
          <w:i/>
          <w:color w:val="000000"/>
          <w:sz w:val="28"/>
          <w:szCs w:val="28"/>
          <w:shd w:val="clear" w:color="auto" w:fill="FFFFFF"/>
        </w:rPr>
      </w:pPr>
      <w:r w:rsidRPr="004740A7">
        <w:rPr>
          <w:rFonts w:ascii="Times New Roman" w:hAnsi="Times New Roman" w:cs="Times New Roman"/>
          <w:b/>
          <w:i/>
          <w:color w:val="000000"/>
          <w:sz w:val="28"/>
          <w:szCs w:val="28"/>
          <w:shd w:val="clear" w:color="auto" w:fill="FFFFFF"/>
        </w:rPr>
        <w:t>Перечень переживаний</w:t>
      </w:r>
    </w:p>
    <w:p w:rsidR="005347AE" w:rsidRPr="004740A7" w:rsidRDefault="00E65F03" w:rsidP="00CB63D6">
      <w:pPr>
        <w:pStyle w:val="a3"/>
        <w:spacing w:after="0"/>
        <w:ind w:left="0"/>
        <w:jc w:val="both"/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</w:pPr>
      <w:r w:rsidRPr="004740A7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1.</w:t>
      </w:r>
      <w:r w:rsidR="00B36DDE" w:rsidRPr="004740A7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Чувство необычайного, таинственного, неизвестного, появляющееся в незнакомой местности, обстановке.</w:t>
      </w:r>
    </w:p>
    <w:p w:rsidR="005347AE" w:rsidRPr="004740A7" w:rsidRDefault="00E65F03" w:rsidP="00CB63D6">
      <w:pPr>
        <w:pStyle w:val="a3"/>
        <w:spacing w:after="0"/>
        <w:ind w:left="0"/>
        <w:jc w:val="both"/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</w:pPr>
      <w:r w:rsidRPr="004740A7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2.</w:t>
      </w:r>
      <w:r w:rsidR="00B36DDE" w:rsidRPr="004740A7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Радостное волнение, нетерпение при приобретении новых вещей, предметов коллекционирования, удовольствие от мысли, что скоро их станет еще больше.</w:t>
      </w:r>
    </w:p>
    <w:p w:rsidR="005347AE" w:rsidRPr="004740A7" w:rsidRDefault="00E65F03" w:rsidP="00CB63D6">
      <w:pPr>
        <w:pStyle w:val="a3"/>
        <w:spacing w:after="0"/>
        <w:ind w:left="0"/>
        <w:jc w:val="both"/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</w:pPr>
      <w:r w:rsidRPr="004740A7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3.</w:t>
      </w:r>
      <w:r w:rsidR="00B36DDE" w:rsidRPr="004740A7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Радостное возбуждение, подъем, увлеченность, когда работа идет хорошо, когда видишь, что добиваешься успешных результатов.</w:t>
      </w:r>
    </w:p>
    <w:p w:rsidR="005347AE" w:rsidRPr="004740A7" w:rsidRDefault="00E65F03" w:rsidP="00CB63D6">
      <w:pPr>
        <w:pStyle w:val="a3"/>
        <w:spacing w:after="0"/>
        <w:ind w:left="0"/>
        <w:jc w:val="both"/>
        <w:rPr>
          <w:rFonts w:ascii="Georgia" w:hAnsi="Georgia"/>
          <w:i/>
          <w:color w:val="000000"/>
          <w:sz w:val="30"/>
          <w:szCs w:val="30"/>
          <w:shd w:val="clear" w:color="auto" w:fill="FFFFFF"/>
        </w:rPr>
      </w:pPr>
      <w:r w:rsidRPr="004740A7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4.</w:t>
      </w:r>
      <w:r w:rsidR="00B36DDE" w:rsidRPr="004740A7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Удовлетворение, гордость, подъем духа, когда можешь доказать свою ценность как личности или превосходство над соперниками, когда тобой искренне восхищаются.</w:t>
      </w:r>
    </w:p>
    <w:p w:rsidR="005347AE" w:rsidRPr="004740A7" w:rsidRDefault="00E65F03" w:rsidP="00CB63D6">
      <w:pPr>
        <w:pStyle w:val="a3"/>
        <w:spacing w:after="0"/>
        <w:ind w:left="0"/>
        <w:jc w:val="both"/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</w:pPr>
      <w:r w:rsidRPr="004740A7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5.</w:t>
      </w:r>
      <w:r w:rsidR="00B36DDE" w:rsidRPr="004740A7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Веселье, беззаботность, хорошее физиче</w:t>
      </w:r>
      <w:r w:rsidR="005347AE" w:rsidRPr="004740A7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 xml:space="preserve">ское самочувствие, наслаждение </w:t>
      </w:r>
      <w:r w:rsidR="00B36DDE" w:rsidRPr="004740A7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вкусной едой, отдыхом, непринужденной обстановкой, безопасностью и безмятежностью жизни</w:t>
      </w:r>
    </w:p>
    <w:p w:rsidR="005347AE" w:rsidRPr="004740A7" w:rsidRDefault="00E65F03" w:rsidP="00CB63D6">
      <w:pPr>
        <w:pStyle w:val="a3"/>
        <w:spacing w:after="0"/>
        <w:ind w:left="0"/>
        <w:jc w:val="both"/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</w:pPr>
      <w:r w:rsidRPr="004740A7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6.</w:t>
      </w:r>
      <w:r w:rsidR="00B36DDE" w:rsidRPr="004740A7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Чувство радости и удовлетворения, когда удается сделать что-либо хорошее для дорогих тебе людей.</w:t>
      </w:r>
    </w:p>
    <w:p w:rsidR="005347AE" w:rsidRPr="004740A7" w:rsidRDefault="00E65F03" w:rsidP="00CB63D6">
      <w:pPr>
        <w:pStyle w:val="a3"/>
        <w:spacing w:after="0"/>
        <w:ind w:left="0"/>
        <w:jc w:val="both"/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</w:pPr>
      <w:r w:rsidRPr="004740A7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7.</w:t>
      </w:r>
      <w:r w:rsidR="00B36DDE" w:rsidRPr="004740A7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Горячий интерес, наслаждение при познании нового, при знакомстве с поразительными научными фактами. Радость и глубокое удовлетворение при достижении сути явлений, подтверждении Ваших догадок и предположений.</w:t>
      </w:r>
    </w:p>
    <w:p w:rsidR="005347AE" w:rsidRPr="004740A7" w:rsidRDefault="00E65F03" w:rsidP="00CB63D6">
      <w:pPr>
        <w:pStyle w:val="a3"/>
        <w:spacing w:after="0"/>
        <w:ind w:left="0"/>
        <w:jc w:val="both"/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</w:pPr>
      <w:r w:rsidRPr="004740A7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8.</w:t>
      </w:r>
      <w:r w:rsidR="00B36DDE" w:rsidRPr="004740A7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Боевое возбуждение, чувство риска, упоение им, азарт, острые ощущения в минуту борьбы, опасности.</w:t>
      </w:r>
    </w:p>
    <w:p w:rsidR="005347AE" w:rsidRPr="004740A7" w:rsidRDefault="00E65F03" w:rsidP="00CB63D6">
      <w:pPr>
        <w:pStyle w:val="a3"/>
        <w:spacing w:after="0"/>
        <w:ind w:left="0"/>
        <w:jc w:val="both"/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</w:pPr>
      <w:r w:rsidRPr="004740A7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9.</w:t>
      </w:r>
      <w:r w:rsidR="00B36DDE" w:rsidRPr="004740A7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Радость, хорошее настроение, симпатия, признательность, когда общаешься с людьми, которых уважаешь и любишь. Когда видишь дружбу и взаимопонимание. Когда сам получаешь помощь и одобрение со стороны других людей.</w:t>
      </w:r>
    </w:p>
    <w:p w:rsidR="005347AE" w:rsidRPr="004740A7" w:rsidRDefault="00E65F03" w:rsidP="00CB63D6">
      <w:pPr>
        <w:pStyle w:val="a3"/>
        <w:spacing w:after="0"/>
        <w:ind w:left="0"/>
        <w:jc w:val="both"/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</w:pPr>
      <w:r w:rsidRPr="004740A7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10.</w:t>
      </w:r>
      <w:r w:rsidR="00B36DDE" w:rsidRPr="004740A7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Своеобразное сладкое и красивое чувство, возникающее при восприятии природы или музыки, стихов и других произведений искусства.</w:t>
      </w:r>
    </w:p>
    <w:p w:rsidR="00902118" w:rsidRDefault="00E65F03" w:rsidP="00CB63D6">
      <w:pPr>
        <w:pStyle w:val="a3"/>
        <w:spacing w:after="0"/>
        <w:ind w:left="0"/>
        <w:jc w:val="both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 w:rsidRPr="00E65F03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Задание 3.</w:t>
      </w:r>
    </w:p>
    <w:p w:rsidR="00902118" w:rsidRPr="00E65F03" w:rsidRDefault="00902118" w:rsidP="00CB63D6">
      <w:pPr>
        <w:pStyle w:val="a3"/>
        <w:spacing w:after="0"/>
        <w:ind w:left="0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E65F0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Ты испытывал гнев?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Гнев может быть полезным, а может мешать. Выполни технику «Звездное дыхание»! Поставь пальчик на любую вершину звезды и двигайся против часовой стрелки. Пока проходишь первую линию, делай вдох. На следующей линии выдыхай. Когда дойдешь до вершины, остановись и ненадолго задержи дыхание. Затем двигайся дальше, снова сделай вдох и выдох. И так пока не пройдешь всю звезду. Воспользуйся этой техникой, когда тебя охватит гнев. Если с первого раза гнев не уменьшится, пройди звезду еще раз.</w:t>
      </w:r>
    </w:p>
    <w:p w:rsidR="00902118" w:rsidRDefault="00902118" w:rsidP="00CB63D6">
      <w:pPr>
        <w:pStyle w:val="a3"/>
        <w:spacing w:after="0"/>
        <w:ind w:left="0"/>
        <w:jc w:val="both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</w:p>
    <w:p w:rsidR="00D64D98" w:rsidRDefault="00EE37ED" w:rsidP="00CB63D6">
      <w:pPr>
        <w:pStyle w:val="a3"/>
        <w:spacing w:after="0"/>
        <w:ind w:left="0"/>
        <w:jc w:val="both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>
        <w:rPr>
          <w:noProof/>
          <w:lang w:eastAsia="ru-RU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-556895</wp:posOffset>
            </wp:positionH>
            <wp:positionV relativeFrom="paragraph">
              <wp:posOffset>215900</wp:posOffset>
            </wp:positionV>
            <wp:extent cx="6321425" cy="5774055"/>
            <wp:effectExtent l="0" t="0" r="3175" b="0"/>
            <wp:wrapTight wrapText="bothSides">
              <wp:wrapPolygon edited="0">
                <wp:start x="0" y="0"/>
                <wp:lineTo x="0" y="21522"/>
                <wp:lineTo x="21546" y="21522"/>
                <wp:lineTo x="21546" y="0"/>
                <wp:lineTo x="0" y="0"/>
              </wp:wrapPolygon>
            </wp:wrapTight>
            <wp:docPr id="3" name="Рисунок 3" descr="https://blog.mann-ivanov-ferber.ru/wp-content/uploads/2020/01/image6-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blog.mann-ivanov-ferber.ru/wp-content/uploads/2020/01/image6-9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21425" cy="5774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D64D98" w:rsidRPr="00E65F03" w:rsidRDefault="00D64D98" w:rsidP="00CB63D6">
      <w:pPr>
        <w:pStyle w:val="a3"/>
        <w:spacing w:after="0"/>
        <w:ind w:left="0"/>
        <w:jc w:val="both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</w:p>
    <w:p w:rsidR="00110A4C" w:rsidRDefault="00110A4C" w:rsidP="00CB63D6">
      <w:pPr>
        <w:pStyle w:val="a3"/>
        <w:spacing w:after="0"/>
        <w:ind w:left="0"/>
        <w:jc w:val="both"/>
        <w:rPr>
          <w:rFonts w:ascii="Arial" w:hAnsi="Arial" w:cs="Arial"/>
          <w:color w:val="000000"/>
          <w:shd w:val="clear" w:color="auto" w:fill="FFFFFF"/>
        </w:rPr>
      </w:pPr>
    </w:p>
    <w:p w:rsidR="00110A4C" w:rsidRDefault="00110A4C" w:rsidP="00CB63D6">
      <w:pPr>
        <w:pStyle w:val="a3"/>
        <w:spacing w:after="0"/>
        <w:ind w:left="0"/>
        <w:jc w:val="both"/>
        <w:rPr>
          <w:rFonts w:ascii="Arial" w:hAnsi="Arial" w:cs="Arial"/>
          <w:color w:val="000000"/>
          <w:shd w:val="clear" w:color="auto" w:fill="FFFFFF"/>
        </w:rPr>
      </w:pPr>
    </w:p>
    <w:p w:rsidR="00316280" w:rsidRPr="00EE37ED" w:rsidRDefault="00316280" w:rsidP="00EE37ED">
      <w:pPr>
        <w:pStyle w:val="a3"/>
        <w:numPr>
          <w:ilvl w:val="0"/>
          <w:numId w:val="3"/>
        </w:numPr>
        <w:spacing w:after="0"/>
        <w:ind w:left="0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EE37ED">
        <w:rPr>
          <w:rFonts w:ascii="Times New Roman" w:hAnsi="Times New Roman" w:cs="Times New Roman"/>
          <w:b/>
          <w:sz w:val="32"/>
          <w:szCs w:val="32"/>
        </w:rPr>
        <w:t>Моя самооценк</w:t>
      </w:r>
      <w:r w:rsidR="00A470B5" w:rsidRPr="00EE37ED">
        <w:rPr>
          <w:rFonts w:ascii="Times New Roman" w:hAnsi="Times New Roman" w:cs="Times New Roman"/>
          <w:b/>
          <w:sz w:val="32"/>
          <w:szCs w:val="32"/>
        </w:rPr>
        <w:t>а</w:t>
      </w:r>
      <w:r w:rsidRPr="00EE37ED">
        <w:rPr>
          <w:rFonts w:ascii="Times New Roman" w:hAnsi="Times New Roman" w:cs="Times New Roman"/>
          <w:b/>
          <w:sz w:val="32"/>
          <w:szCs w:val="32"/>
        </w:rPr>
        <w:t>.</w:t>
      </w:r>
    </w:p>
    <w:p w:rsidR="00E56E52" w:rsidRDefault="00E56E52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Задание 1.</w:t>
      </w:r>
    </w:p>
    <w:p w:rsidR="001B2879" w:rsidRPr="00EE37ED" w:rsidRDefault="001B2879" w:rsidP="00CB63D6">
      <w:pPr>
        <w:spacing w:after="0"/>
        <w:jc w:val="both"/>
        <w:rPr>
          <w:rFonts w:ascii="Times New Roman" w:hAnsi="Times New Roman" w:cs="Times New Roman"/>
          <w:i/>
          <w:sz w:val="28"/>
          <w:szCs w:val="28"/>
        </w:rPr>
      </w:pPr>
      <w:proofErr w:type="gramStart"/>
      <w:r w:rsidRPr="001B2879">
        <w:rPr>
          <w:rFonts w:ascii="Times New Roman" w:hAnsi="Times New Roman" w:cs="Times New Roman"/>
          <w:sz w:val="28"/>
          <w:szCs w:val="28"/>
        </w:rPr>
        <w:t xml:space="preserve">Внимательно прочтите слова, характеризующие отдельные качества личности (черты характера): </w:t>
      </w:r>
      <w:r w:rsidRPr="00EE37ED">
        <w:rPr>
          <w:rFonts w:ascii="Times New Roman" w:hAnsi="Times New Roman" w:cs="Times New Roman"/>
          <w:i/>
          <w:sz w:val="28"/>
          <w:szCs w:val="28"/>
        </w:rPr>
        <w:t>аккуратность, беспечность, вдумчивость, восприимчивость, гордость, грубость, жизнерадостность, заботливость, завистливость, застенчивость, злопамятность, искренность, изысканность,</w:t>
      </w:r>
      <w:r w:rsidRPr="00EE37ED">
        <w:rPr>
          <w:i/>
        </w:rPr>
        <w:t xml:space="preserve"> </w:t>
      </w:r>
      <w:r w:rsidRPr="00EE37ED">
        <w:rPr>
          <w:rFonts w:ascii="Times New Roman" w:hAnsi="Times New Roman" w:cs="Times New Roman"/>
          <w:i/>
          <w:sz w:val="28"/>
          <w:szCs w:val="28"/>
        </w:rPr>
        <w:t xml:space="preserve">капризность, легковерие, медлительность, мечтательность, мнительность, мстительность, настойчивость, нежность, непринужденность, нервозность, нерешительность, несдержанность, обаяние, обидчивость, осторожность, отзывчивость, педантичность, подвижность, подозрительность, принципиальность, поэтичность, презрительность, радушие, развязность, рассудочность, решительность, самозабвение, сдержанность, сострадательность, стыдливость, терпеливость, трусость, </w:t>
      </w:r>
      <w:proofErr w:type="spellStart"/>
      <w:r w:rsidRPr="00EE37ED">
        <w:rPr>
          <w:rFonts w:ascii="Times New Roman" w:hAnsi="Times New Roman" w:cs="Times New Roman"/>
          <w:i/>
          <w:sz w:val="28"/>
          <w:szCs w:val="28"/>
        </w:rPr>
        <w:t>увлекаемость</w:t>
      </w:r>
      <w:proofErr w:type="spellEnd"/>
      <w:r w:rsidRPr="00EE37ED">
        <w:rPr>
          <w:rFonts w:ascii="Times New Roman" w:hAnsi="Times New Roman" w:cs="Times New Roman"/>
          <w:i/>
          <w:sz w:val="28"/>
          <w:szCs w:val="28"/>
        </w:rPr>
        <w:t>, упорство, уступчивость, холодность, энтузиазм.</w:t>
      </w:r>
      <w:proofErr w:type="gramEnd"/>
    </w:p>
    <w:p w:rsidR="001B2879" w:rsidRPr="001B2879" w:rsidRDefault="00C730B2" w:rsidP="00CB63D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Составьте два ряда слов по 10-20 в каждом. В первый столбец - назовем его. </w:t>
      </w:r>
      <w:r w:rsidRPr="00EE37ED">
        <w:rPr>
          <w:rFonts w:ascii="Times New Roman" w:hAnsi="Times New Roman" w:cs="Times New Roman"/>
          <w:b/>
          <w:i/>
          <w:sz w:val="28"/>
          <w:szCs w:val="28"/>
        </w:rPr>
        <w:t>«Мой идеал»</w:t>
      </w:r>
      <w:r w:rsidR="00DE6F1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-</w:t>
      </w:r>
      <w:r w:rsidR="001B2879" w:rsidRPr="001B2879">
        <w:rPr>
          <w:rFonts w:ascii="Times New Roman" w:hAnsi="Times New Roman" w:cs="Times New Roman"/>
          <w:sz w:val="28"/>
          <w:szCs w:val="28"/>
        </w:rPr>
        <w:t xml:space="preserve"> п</w:t>
      </w:r>
      <w:r>
        <w:rPr>
          <w:rFonts w:ascii="Times New Roman" w:hAnsi="Times New Roman" w:cs="Times New Roman"/>
          <w:sz w:val="28"/>
          <w:szCs w:val="28"/>
        </w:rPr>
        <w:t>оместите слов</w:t>
      </w:r>
      <w:r w:rsidR="001B2879" w:rsidRPr="001B2879">
        <w:rPr>
          <w:rFonts w:ascii="Times New Roman" w:hAnsi="Times New Roman" w:cs="Times New Roman"/>
          <w:sz w:val="28"/>
          <w:szCs w:val="28"/>
        </w:rPr>
        <w:t>а, которые харак</w:t>
      </w:r>
      <w:r>
        <w:rPr>
          <w:rFonts w:ascii="Times New Roman" w:hAnsi="Times New Roman" w:cs="Times New Roman"/>
          <w:sz w:val="28"/>
          <w:szCs w:val="28"/>
        </w:rPr>
        <w:t xml:space="preserve">теризуют ваш идеал. Во </w:t>
      </w:r>
      <w:proofErr w:type="spellStart"/>
      <w:proofErr w:type="gramStart"/>
      <w:r>
        <w:rPr>
          <w:rFonts w:ascii="Times New Roman" w:hAnsi="Times New Roman" w:cs="Times New Roman"/>
          <w:sz w:val="28"/>
          <w:szCs w:val="28"/>
        </w:rPr>
        <w:t>вто</w:t>
      </w:r>
      <w:proofErr w:type="spellEnd"/>
      <w:r>
        <w:rPr>
          <w:rFonts w:ascii="Times New Roman" w:hAnsi="Times New Roman" w:cs="Times New Roman"/>
          <w:sz w:val="28"/>
          <w:szCs w:val="28"/>
        </w:rPr>
        <w:t>-рой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-</w:t>
      </w:r>
      <w:r w:rsidR="00FD47F1">
        <w:rPr>
          <w:rFonts w:ascii="Times New Roman" w:hAnsi="Times New Roman" w:cs="Times New Roman"/>
          <w:sz w:val="28"/>
          <w:szCs w:val="28"/>
        </w:rPr>
        <w:t xml:space="preserve"> назовем его </w:t>
      </w:r>
      <w:r w:rsidR="00FD47F1" w:rsidRPr="00EE37ED">
        <w:rPr>
          <w:rFonts w:ascii="Times New Roman" w:hAnsi="Times New Roman" w:cs="Times New Roman"/>
          <w:b/>
          <w:i/>
          <w:sz w:val="28"/>
          <w:szCs w:val="28"/>
        </w:rPr>
        <w:t>«</w:t>
      </w:r>
      <w:proofErr w:type="spellStart"/>
      <w:r w:rsidR="00FD47F1" w:rsidRPr="00EE37ED">
        <w:rPr>
          <w:rFonts w:ascii="Times New Roman" w:hAnsi="Times New Roman" w:cs="Times New Roman"/>
          <w:b/>
          <w:i/>
          <w:sz w:val="28"/>
          <w:szCs w:val="28"/>
        </w:rPr>
        <w:t>Антиидеал</w:t>
      </w:r>
      <w:proofErr w:type="spellEnd"/>
      <w:r w:rsidR="00FD47F1" w:rsidRPr="00EE37ED">
        <w:rPr>
          <w:rFonts w:ascii="Times New Roman" w:hAnsi="Times New Roman" w:cs="Times New Roman"/>
          <w:b/>
          <w:i/>
          <w:sz w:val="28"/>
          <w:szCs w:val="28"/>
        </w:rPr>
        <w:t>»</w:t>
      </w:r>
      <w:r w:rsidR="00FD47F1">
        <w:rPr>
          <w:rFonts w:ascii="Times New Roman" w:hAnsi="Times New Roman" w:cs="Times New Roman"/>
          <w:sz w:val="28"/>
          <w:szCs w:val="28"/>
        </w:rPr>
        <w:t xml:space="preserve"> -</w:t>
      </w:r>
      <w:r w:rsidR="001B2879" w:rsidRPr="001B2879">
        <w:rPr>
          <w:rFonts w:ascii="Times New Roman" w:hAnsi="Times New Roman" w:cs="Times New Roman"/>
          <w:sz w:val="28"/>
          <w:szCs w:val="28"/>
        </w:rPr>
        <w:t xml:space="preserve"> слова, обозначающие черты, которыми идеал обладать не должен.</w:t>
      </w:r>
    </w:p>
    <w:p w:rsidR="001B2879" w:rsidRPr="001B2879" w:rsidRDefault="001B2879" w:rsidP="00CB63D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1B2879">
        <w:rPr>
          <w:rFonts w:ascii="Times New Roman" w:hAnsi="Times New Roman" w:cs="Times New Roman"/>
          <w:sz w:val="28"/>
          <w:szCs w:val="28"/>
        </w:rPr>
        <w:t>Из первого («положительного») и второго («отрицательного») рядов выберите те черты, которыми вы, как вам кажется, обладаете. При этом выбор н</w:t>
      </w:r>
      <w:r w:rsidR="00C730B2">
        <w:rPr>
          <w:rFonts w:ascii="Times New Roman" w:hAnsi="Times New Roman" w:cs="Times New Roman"/>
          <w:sz w:val="28"/>
          <w:szCs w:val="28"/>
        </w:rPr>
        <w:t xml:space="preserve">адо производить по системе </w:t>
      </w:r>
      <w:r w:rsidR="00C730B2" w:rsidRPr="00EE37ED">
        <w:rPr>
          <w:rFonts w:ascii="Times New Roman" w:hAnsi="Times New Roman" w:cs="Times New Roman"/>
          <w:i/>
          <w:sz w:val="28"/>
          <w:szCs w:val="28"/>
        </w:rPr>
        <w:t>«да -</w:t>
      </w:r>
      <w:r w:rsidRPr="00EE37ED">
        <w:rPr>
          <w:rFonts w:ascii="Times New Roman" w:hAnsi="Times New Roman" w:cs="Times New Roman"/>
          <w:i/>
          <w:sz w:val="28"/>
          <w:szCs w:val="28"/>
        </w:rPr>
        <w:t xml:space="preserve"> нет»</w:t>
      </w:r>
      <w:r w:rsidRPr="001B2879">
        <w:rPr>
          <w:rFonts w:ascii="Times New Roman" w:hAnsi="Times New Roman" w:cs="Times New Roman"/>
          <w:sz w:val="28"/>
          <w:szCs w:val="28"/>
        </w:rPr>
        <w:t>: есть эта черта у вас или нет независимо от степени ее выраженности.</w:t>
      </w:r>
    </w:p>
    <w:p w:rsidR="00EE37ED" w:rsidRDefault="00EE37ED" w:rsidP="00CB63D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EE37ED" w:rsidRDefault="00EE37ED" w:rsidP="00EE37ED">
      <w:pPr>
        <w:tabs>
          <w:tab w:val="left" w:pos="6391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4740A7">
        <w:rPr>
          <w:b/>
          <w:i/>
          <w:noProof/>
          <w:lang w:eastAsia="ru-RU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3252470</wp:posOffset>
            </wp:positionH>
            <wp:positionV relativeFrom="paragraph">
              <wp:posOffset>177165</wp:posOffset>
            </wp:positionV>
            <wp:extent cx="3061335" cy="3952240"/>
            <wp:effectExtent l="0" t="0" r="5715" b="0"/>
            <wp:wrapNone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238" t="44529" r="74723" b="15106"/>
                    <a:stretch/>
                  </pic:blipFill>
                  <pic:spPr bwMode="auto">
                    <a:xfrm>
                      <a:off x="0" y="0"/>
                      <a:ext cx="3061335" cy="39522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         </w:t>
      </w:r>
      <w:r w:rsidRPr="00EE37ED">
        <w:rPr>
          <w:rFonts w:ascii="Times New Roman" w:hAnsi="Times New Roman" w:cs="Times New Roman"/>
          <w:b/>
          <w:i/>
          <w:sz w:val="28"/>
          <w:szCs w:val="28"/>
        </w:rPr>
        <w:t>«Мой идеал»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740A7">
        <w:rPr>
          <w:b/>
          <w:i/>
          <w:noProof/>
          <w:lang w:eastAsia="ru-RU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-464185</wp:posOffset>
            </wp:positionH>
            <wp:positionV relativeFrom="paragraph">
              <wp:posOffset>179070</wp:posOffset>
            </wp:positionV>
            <wp:extent cx="3061335" cy="3952240"/>
            <wp:effectExtent l="0" t="0" r="5715" b="0"/>
            <wp:wrapNone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238" t="44529" r="74723" b="15106"/>
                    <a:stretch/>
                  </pic:blipFill>
                  <pic:spPr bwMode="auto">
                    <a:xfrm>
                      <a:off x="0" y="0"/>
                      <a:ext cx="3061335" cy="39522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sz w:val="28"/>
          <w:szCs w:val="28"/>
        </w:rPr>
        <w:tab/>
      </w:r>
      <w:r w:rsidRPr="00EE37ED">
        <w:rPr>
          <w:rFonts w:ascii="Times New Roman" w:hAnsi="Times New Roman" w:cs="Times New Roman"/>
          <w:b/>
          <w:i/>
          <w:sz w:val="28"/>
          <w:szCs w:val="28"/>
        </w:rPr>
        <w:t>«</w:t>
      </w:r>
      <w:proofErr w:type="spellStart"/>
      <w:r w:rsidRPr="00EE37ED">
        <w:rPr>
          <w:rFonts w:ascii="Times New Roman" w:hAnsi="Times New Roman" w:cs="Times New Roman"/>
          <w:b/>
          <w:i/>
          <w:sz w:val="28"/>
          <w:szCs w:val="28"/>
        </w:rPr>
        <w:t>Антиидеал</w:t>
      </w:r>
      <w:proofErr w:type="spellEnd"/>
      <w:r w:rsidRPr="00EE37ED">
        <w:rPr>
          <w:rFonts w:ascii="Times New Roman" w:hAnsi="Times New Roman" w:cs="Times New Roman"/>
          <w:b/>
          <w:i/>
          <w:sz w:val="28"/>
          <w:szCs w:val="28"/>
        </w:rPr>
        <w:t>»</w:t>
      </w:r>
    </w:p>
    <w:p w:rsidR="00EE37ED" w:rsidRDefault="00EE37ED" w:rsidP="00CB63D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EE37ED" w:rsidRDefault="00EE37ED" w:rsidP="00CB63D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EE37ED" w:rsidRDefault="00EE37ED" w:rsidP="00CB63D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EE37ED" w:rsidRDefault="00EE37ED" w:rsidP="00CB63D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EE37ED" w:rsidRDefault="00EE37ED" w:rsidP="00CB63D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EE37ED" w:rsidRDefault="00EE37ED" w:rsidP="00CB63D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EE37ED" w:rsidRDefault="00EE37ED" w:rsidP="00CB63D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EE37ED" w:rsidRDefault="00EE37ED" w:rsidP="00CB63D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EE37ED" w:rsidRDefault="00EE37ED" w:rsidP="00CB63D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EE37ED" w:rsidRDefault="00EE37ED" w:rsidP="00CB63D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EE37ED" w:rsidRDefault="00EE37ED" w:rsidP="00CB63D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EE37ED" w:rsidRDefault="00EE37ED" w:rsidP="00CB63D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EE37ED" w:rsidRDefault="00EE37ED" w:rsidP="00CB63D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EE37ED" w:rsidRDefault="00EE37ED" w:rsidP="00CB63D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1B2879" w:rsidRPr="001B2879" w:rsidRDefault="00C730B2" w:rsidP="00CB63D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Сделайте </w:t>
      </w:r>
      <w:r w:rsidR="001B2879" w:rsidRPr="001B2879">
        <w:rPr>
          <w:rFonts w:ascii="Times New Roman" w:hAnsi="Times New Roman" w:cs="Times New Roman"/>
          <w:sz w:val="28"/>
          <w:szCs w:val="28"/>
        </w:rPr>
        <w:t>выводы</w:t>
      </w:r>
      <w:r w:rsidR="00EE37ED">
        <w:rPr>
          <w:rFonts w:ascii="Times New Roman" w:hAnsi="Times New Roman" w:cs="Times New Roman"/>
          <w:sz w:val="28"/>
          <w:szCs w:val="28"/>
        </w:rPr>
        <w:t>:</w:t>
      </w:r>
    </w:p>
    <w:p w:rsidR="00A470B5" w:rsidRDefault="001B2879" w:rsidP="00CB63D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1B2879">
        <w:rPr>
          <w:rFonts w:ascii="Times New Roman" w:hAnsi="Times New Roman" w:cs="Times New Roman"/>
          <w:sz w:val="28"/>
          <w:szCs w:val="28"/>
        </w:rPr>
        <w:t>Число положительных черт, которые вы себе приписываете, поделите на число слов, помещенных в столбце «Мой идеал». Если результат близок к единице, вы</w:t>
      </w:r>
      <w:r w:rsidR="00EE37ED">
        <w:rPr>
          <w:rFonts w:ascii="Times New Roman" w:hAnsi="Times New Roman" w:cs="Times New Roman"/>
          <w:sz w:val="28"/>
          <w:szCs w:val="28"/>
        </w:rPr>
        <w:t>,</w:t>
      </w:r>
      <w:r w:rsidRPr="001B2879">
        <w:rPr>
          <w:rFonts w:ascii="Times New Roman" w:hAnsi="Times New Roman" w:cs="Times New Roman"/>
          <w:sz w:val="28"/>
          <w:szCs w:val="28"/>
        </w:rPr>
        <w:t xml:space="preserve"> скорее всего</w:t>
      </w:r>
      <w:r w:rsidR="00EE37ED">
        <w:rPr>
          <w:rFonts w:ascii="Times New Roman" w:hAnsi="Times New Roman" w:cs="Times New Roman"/>
          <w:sz w:val="28"/>
          <w:szCs w:val="28"/>
        </w:rPr>
        <w:t>,</w:t>
      </w:r>
      <w:r w:rsidRPr="001B2879">
        <w:rPr>
          <w:rFonts w:ascii="Times New Roman" w:hAnsi="Times New Roman" w:cs="Times New Roman"/>
          <w:sz w:val="28"/>
          <w:szCs w:val="28"/>
        </w:rPr>
        <w:t xml:space="preserve"> себя переоцениваете; результат, бл</w:t>
      </w:r>
      <w:r w:rsidR="00C730B2">
        <w:rPr>
          <w:rFonts w:ascii="Times New Roman" w:hAnsi="Times New Roman" w:cs="Times New Roman"/>
          <w:sz w:val="28"/>
          <w:szCs w:val="28"/>
        </w:rPr>
        <w:t xml:space="preserve">изкий к нулю, свидетельствует о </w:t>
      </w:r>
      <w:r w:rsidRPr="001B2879">
        <w:rPr>
          <w:rFonts w:ascii="Times New Roman" w:hAnsi="Times New Roman" w:cs="Times New Roman"/>
          <w:sz w:val="28"/>
          <w:szCs w:val="28"/>
        </w:rPr>
        <w:t>недооценке и повышенной самокритичности;</w:t>
      </w:r>
      <w:r w:rsidR="00C730B2">
        <w:rPr>
          <w:rFonts w:ascii="Times New Roman" w:hAnsi="Times New Roman" w:cs="Times New Roman"/>
          <w:sz w:val="28"/>
          <w:szCs w:val="28"/>
        </w:rPr>
        <w:t xml:space="preserve"> при результате, близком к 0,5-</w:t>
      </w:r>
      <w:r w:rsidRPr="001B2879">
        <w:rPr>
          <w:rFonts w:ascii="Times New Roman" w:hAnsi="Times New Roman" w:cs="Times New Roman"/>
          <w:sz w:val="28"/>
          <w:szCs w:val="28"/>
        </w:rPr>
        <w:t xml:space="preserve"> нормальная средняя самооценка, и вы достаточно критически себя воспринимаете. Таким же способом делаются выводы и на основании подобного сравнения выделенных отрицательных качеств со столбцом «</w:t>
      </w:r>
      <w:proofErr w:type="spellStart"/>
      <w:r w:rsidRPr="001B2879">
        <w:rPr>
          <w:rFonts w:ascii="Times New Roman" w:hAnsi="Times New Roman" w:cs="Times New Roman"/>
          <w:sz w:val="28"/>
          <w:szCs w:val="28"/>
        </w:rPr>
        <w:t>Антиидеал</w:t>
      </w:r>
      <w:proofErr w:type="spellEnd"/>
      <w:r w:rsidRPr="001B2879">
        <w:rPr>
          <w:rFonts w:ascii="Times New Roman" w:hAnsi="Times New Roman" w:cs="Times New Roman"/>
          <w:sz w:val="28"/>
          <w:szCs w:val="28"/>
        </w:rPr>
        <w:t xml:space="preserve">». </w:t>
      </w:r>
      <w:proofErr w:type="gramStart"/>
      <w:r w:rsidRPr="001B2879">
        <w:rPr>
          <w:rFonts w:ascii="Times New Roman" w:hAnsi="Times New Roman" w:cs="Times New Roman"/>
          <w:sz w:val="28"/>
          <w:szCs w:val="28"/>
        </w:rPr>
        <w:t>Здесь результат, близкий к нулю, свидетельствует о завышенной самооценке, к единице</w:t>
      </w:r>
      <w:r w:rsidR="00C730B2">
        <w:rPr>
          <w:rFonts w:ascii="Times New Roman" w:hAnsi="Times New Roman" w:cs="Times New Roman"/>
          <w:sz w:val="28"/>
          <w:szCs w:val="28"/>
        </w:rPr>
        <w:t xml:space="preserve"> - о заниженной, к 0,5-</w:t>
      </w:r>
      <w:r w:rsidRPr="001B2879">
        <w:rPr>
          <w:rFonts w:ascii="Times New Roman" w:hAnsi="Times New Roman" w:cs="Times New Roman"/>
          <w:sz w:val="28"/>
          <w:szCs w:val="28"/>
        </w:rPr>
        <w:t xml:space="preserve"> нормальной.</w:t>
      </w:r>
      <w:proofErr w:type="gramEnd"/>
    </w:p>
    <w:p w:rsidR="00EE37ED" w:rsidRDefault="00EE37ED" w:rsidP="00CB63D6">
      <w:pPr>
        <w:pStyle w:val="c2"/>
        <w:shd w:val="clear" w:color="auto" w:fill="FFFFFF"/>
        <w:spacing w:before="0" w:beforeAutospacing="0" w:after="0" w:afterAutospacing="0"/>
        <w:rPr>
          <w:rStyle w:val="c0"/>
          <w:b/>
          <w:color w:val="000000"/>
          <w:sz w:val="28"/>
          <w:szCs w:val="28"/>
        </w:rPr>
      </w:pPr>
    </w:p>
    <w:p w:rsidR="00D24B8D" w:rsidRDefault="00D24B8D" w:rsidP="00CB63D6">
      <w:pPr>
        <w:pStyle w:val="c2"/>
        <w:shd w:val="clear" w:color="auto" w:fill="FFFFFF"/>
        <w:spacing w:before="0" w:beforeAutospacing="0" w:after="0" w:afterAutospacing="0"/>
        <w:rPr>
          <w:rStyle w:val="c0"/>
          <w:color w:val="000000"/>
          <w:sz w:val="28"/>
          <w:szCs w:val="28"/>
        </w:rPr>
      </w:pPr>
      <w:r>
        <w:rPr>
          <w:rStyle w:val="c0"/>
          <w:b/>
          <w:color w:val="000000"/>
          <w:sz w:val="28"/>
          <w:szCs w:val="28"/>
        </w:rPr>
        <w:t>Задание 2.</w:t>
      </w:r>
      <w:r>
        <w:rPr>
          <w:rStyle w:val="c0"/>
          <w:color w:val="000000"/>
          <w:sz w:val="28"/>
          <w:szCs w:val="28"/>
        </w:rPr>
        <w:t xml:space="preserve"> </w:t>
      </w:r>
    </w:p>
    <w:p w:rsidR="00D24B8D" w:rsidRPr="00D24B8D" w:rsidRDefault="00D24B8D" w:rsidP="00CB63D6">
      <w:pPr>
        <w:pStyle w:val="c2"/>
        <w:shd w:val="clear" w:color="auto" w:fill="FFFFFF"/>
        <w:spacing w:before="0" w:beforeAutospacing="0" w:after="0" w:afterAutospacing="0"/>
        <w:rPr>
          <w:b/>
          <w:color w:val="000000"/>
          <w:sz w:val="28"/>
          <w:szCs w:val="28"/>
        </w:rPr>
      </w:pPr>
      <w:r w:rsidRPr="00D24B8D">
        <w:rPr>
          <w:rStyle w:val="c0"/>
          <w:color w:val="000000"/>
          <w:sz w:val="28"/>
          <w:szCs w:val="28"/>
        </w:rPr>
        <w:t>Пожалуйста, закончите следующие фразы:</w:t>
      </w:r>
    </w:p>
    <w:p w:rsidR="00D24B8D" w:rsidRPr="00D24B8D" w:rsidRDefault="00D24B8D" w:rsidP="00CB63D6">
      <w:pPr>
        <w:pStyle w:val="c2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D24B8D">
        <w:rPr>
          <w:rStyle w:val="c0"/>
          <w:color w:val="000000"/>
          <w:sz w:val="28"/>
          <w:szCs w:val="28"/>
        </w:rPr>
        <w:t xml:space="preserve">«Мне нравится, если </w:t>
      </w:r>
      <w:r w:rsidR="00EE37ED">
        <w:rPr>
          <w:rStyle w:val="c0"/>
          <w:color w:val="000000"/>
          <w:sz w:val="28"/>
          <w:szCs w:val="28"/>
        </w:rPr>
        <w:t>_______________________________________________</w:t>
      </w:r>
      <w:r w:rsidRPr="00D24B8D">
        <w:rPr>
          <w:rStyle w:val="c0"/>
          <w:color w:val="000000"/>
          <w:sz w:val="28"/>
          <w:szCs w:val="28"/>
        </w:rPr>
        <w:t>»;</w:t>
      </w:r>
    </w:p>
    <w:p w:rsidR="00D24B8D" w:rsidRPr="00D24B8D" w:rsidRDefault="00D24B8D" w:rsidP="00CB63D6">
      <w:pPr>
        <w:pStyle w:val="c2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D24B8D">
        <w:rPr>
          <w:rStyle w:val="c0"/>
          <w:color w:val="000000"/>
          <w:sz w:val="28"/>
          <w:szCs w:val="28"/>
        </w:rPr>
        <w:t xml:space="preserve">«Мне неприятно, когда </w:t>
      </w:r>
      <w:r w:rsidR="00EE37ED">
        <w:rPr>
          <w:rStyle w:val="c0"/>
          <w:color w:val="000000"/>
          <w:sz w:val="28"/>
          <w:szCs w:val="28"/>
        </w:rPr>
        <w:t>____________________________________________</w:t>
      </w:r>
      <w:r w:rsidRPr="00D24B8D">
        <w:rPr>
          <w:rStyle w:val="c0"/>
          <w:color w:val="000000"/>
          <w:sz w:val="28"/>
          <w:szCs w:val="28"/>
        </w:rPr>
        <w:t>»;</w:t>
      </w:r>
    </w:p>
    <w:p w:rsidR="00D24B8D" w:rsidRPr="00D24B8D" w:rsidRDefault="00EE37ED" w:rsidP="00CB63D6">
      <w:pPr>
        <w:pStyle w:val="c2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>
        <w:rPr>
          <w:rStyle w:val="c0"/>
          <w:color w:val="000000"/>
          <w:sz w:val="28"/>
          <w:szCs w:val="28"/>
        </w:rPr>
        <w:t xml:space="preserve">«Я безразличен </w:t>
      </w:r>
      <w:proofErr w:type="gramStart"/>
      <w:r>
        <w:rPr>
          <w:rStyle w:val="c0"/>
          <w:color w:val="000000"/>
          <w:sz w:val="28"/>
          <w:szCs w:val="28"/>
        </w:rPr>
        <w:t>к</w:t>
      </w:r>
      <w:proofErr w:type="gramEnd"/>
      <w:r>
        <w:rPr>
          <w:rStyle w:val="c0"/>
          <w:color w:val="000000"/>
          <w:sz w:val="28"/>
          <w:szCs w:val="28"/>
        </w:rPr>
        <w:t xml:space="preserve"> _________________________________________________</w:t>
      </w:r>
      <w:r w:rsidR="00D24B8D" w:rsidRPr="00D24B8D">
        <w:rPr>
          <w:rStyle w:val="c0"/>
          <w:color w:val="000000"/>
          <w:sz w:val="28"/>
          <w:szCs w:val="28"/>
        </w:rPr>
        <w:t>»;</w:t>
      </w:r>
    </w:p>
    <w:p w:rsidR="00D24B8D" w:rsidRPr="00D24B8D" w:rsidRDefault="00EE37ED" w:rsidP="00CB63D6">
      <w:pPr>
        <w:pStyle w:val="c2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>
        <w:rPr>
          <w:rStyle w:val="c0"/>
          <w:color w:val="000000"/>
          <w:sz w:val="28"/>
          <w:szCs w:val="28"/>
        </w:rPr>
        <w:t>«Меня радует ____________________________________________________</w:t>
      </w:r>
      <w:r w:rsidR="00D24B8D" w:rsidRPr="00D24B8D">
        <w:rPr>
          <w:rStyle w:val="c0"/>
          <w:color w:val="000000"/>
          <w:sz w:val="28"/>
          <w:szCs w:val="28"/>
        </w:rPr>
        <w:t>»;</w:t>
      </w:r>
    </w:p>
    <w:p w:rsidR="00D24B8D" w:rsidRPr="00D24B8D" w:rsidRDefault="00D24B8D" w:rsidP="00CB63D6">
      <w:pPr>
        <w:pStyle w:val="c2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D24B8D">
        <w:rPr>
          <w:rStyle w:val="c0"/>
          <w:color w:val="000000"/>
          <w:sz w:val="28"/>
          <w:szCs w:val="28"/>
        </w:rPr>
        <w:t xml:space="preserve">«Я восхищаюсь </w:t>
      </w:r>
      <w:r w:rsidR="00EE37ED">
        <w:rPr>
          <w:rStyle w:val="c0"/>
          <w:color w:val="000000"/>
          <w:sz w:val="28"/>
          <w:szCs w:val="28"/>
        </w:rPr>
        <w:t>___________________________________________________</w:t>
      </w:r>
      <w:r w:rsidRPr="00D24B8D">
        <w:rPr>
          <w:rStyle w:val="c0"/>
          <w:color w:val="000000"/>
          <w:sz w:val="28"/>
          <w:szCs w:val="28"/>
        </w:rPr>
        <w:t>».</w:t>
      </w:r>
    </w:p>
    <w:p w:rsidR="00EE37ED" w:rsidRDefault="00EE37ED" w:rsidP="00CB63D6">
      <w:pPr>
        <w:pStyle w:val="c2"/>
        <w:shd w:val="clear" w:color="auto" w:fill="FFFFFF"/>
        <w:spacing w:before="0" w:beforeAutospacing="0" w:after="0" w:afterAutospacing="0"/>
        <w:rPr>
          <w:rStyle w:val="c0"/>
          <w:color w:val="000000"/>
          <w:sz w:val="28"/>
          <w:szCs w:val="28"/>
        </w:rPr>
      </w:pPr>
    </w:p>
    <w:p w:rsidR="00EE37ED" w:rsidRDefault="00D24B8D" w:rsidP="00CB63D6">
      <w:pPr>
        <w:pStyle w:val="c2"/>
        <w:shd w:val="clear" w:color="auto" w:fill="FFFFFF"/>
        <w:spacing w:before="0" w:beforeAutospacing="0" w:after="0" w:afterAutospacing="0"/>
        <w:rPr>
          <w:rStyle w:val="c0"/>
          <w:color w:val="000000"/>
          <w:sz w:val="28"/>
          <w:szCs w:val="28"/>
        </w:rPr>
      </w:pPr>
      <w:r w:rsidRPr="00D24B8D">
        <w:rPr>
          <w:rStyle w:val="c0"/>
          <w:color w:val="000000"/>
          <w:sz w:val="28"/>
          <w:szCs w:val="28"/>
        </w:rPr>
        <w:t xml:space="preserve">Действия и чувства человека часто выражают крылатые выражения. Приведите примеры таковых. </w:t>
      </w:r>
    </w:p>
    <w:p w:rsidR="00EE37ED" w:rsidRDefault="00315618" w:rsidP="00CB63D6">
      <w:pPr>
        <w:pStyle w:val="c2"/>
        <w:shd w:val="clear" w:color="auto" w:fill="FFFFFF"/>
        <w:spacing w:before="0" w:beforeAutospacing="0" w:after="0" w:afterAutospacing="0"/>
        <w:rPr>
          <w:rStyle w:val="c0"/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pict>
          <v:roundrect id="Скругленный прямоугольник 14" o:spid="_x0000_s1026" style="position:absolute;margin-left:237.35pt;margin-top:2.9pt;width:195.4pt;height:121.65pt;rotation:398063fd;z-index:251668480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" fillcolor="white [3212]" strokecolor="#17365d [2415]" strokeweight="2pt"/>
        </w:pict>
      </w:r>
    </w:p>
    <w:p w:rsidR="00EE37ED" w:rsidRDefault="00315618" w:rsidP="00CB63D6">
      <w:pPr>
        <w:pStyle w:val="c2"/>
        <w:shd w:val="clear" w:color="auto" w:fill="FFFFFF"/>
        <w:spacing w:before="0" w:beforeAutospacing="0" w:after="0" w:afterAutospacing="0"/>
        <w:rPr>
          <w:rStyle w:val="c0"/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pict>
          <v:roundrect id="Скругленный прямоугольник 13" o:spid="_x0000_s1041" style="position:absolute;margin-left:-10.05pt;margin-top:4.75pt;width:195.4pt;height:121.65pt;rotation:-485449fd;z-index:251666432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" fillcolor="white [3212]" strokecolor="#17365d [2415]" strokeweight="2pt"/>
        </w:pict>
      </w:r>
    </w:p>
    <w:p w:rsidR="00EE37ED" w:rsidRDefault="00EE37ED" w:rsidP="00CB63D6">
      <w:pPr>
        <w:pStyle w:val="c2"/>
        <w:shd w:val="clear" w:color="auto" w:fill="FFFFFF"/>
        <w:spacing w:before="0" w:beforeAutospacing="0" w:after="0" w:afterAutospacing="0"/>
        <w:rPr>
          <w:rStyle w:val="c0"/>
          <w:color w:val="000000"/>
          <w:sz w:val="28"/>
          <w:szCs w:val="28"/>
        </w:rPr>
      </w:pPr>
    </w:p>
    <w:p w:rsidR="00EE37ED" w:rsidRDefault="00EE37ED" w:rsidP="00CB63D6">
      <w:pPr>
        <w:pStyle w:val="c2"/>
        <w:shd w:val="clear" w:color="auto" w:fill="FFFFFF"/>
        <w:spacing w:before="0" w:beforeAutospacing="0" w:after="0" w:afterAutospacing="0"/>
        <w:rPr>
          <w:rStyle w:val="c0"/>
          <w:color w:val="000000"/>
          <w:sz w:val="28"/>
          <w:szCs w:val="28"/>
        </w:rPr>
      </w:pPr>
    </w:p>
    <w:p w:rsidR="00EE37ED" w:rsidRDefault="00EE37ED" w:rsidP="00CB63D6">
      <w:pPr>
        <w:pStyle w:val="c2"/>
        <w:shd w:val="clear" w:color="auto" w:fill="FFFFFF"/>
        <w:spacing w:before="0" w:beforeAutospacing="0" w:after="0" w:afterAutospacing="0"/>
        <w:rPr>
          <w:rStyle w:val="c0"/>
          <w:color w:val="000000"/>
          <w:sz w:val="28"/>
          <w:szCs w:val="28"/>
        </w:rPr>
      </w:pPr>
    </w:p>
    <w:p w:rsidR="00EE37ED" w:rsidRDefault="00EE37ED" w:rsidP="00CB63D6">
      <w:pPr>
        <w:pStyle w:val="c2"/>
        <w:shd w:val="clear" w:color="auto" w:fill="FFFFFF"/>
        <w:spacing w:before="0" w:beforeAutospacing="0" w:after="0" w:afterAutospacing="0"/>
        <w:rPr>
          <w:rStyle w:val="c0"/>
          <w:color w:val="000000"/>
          <w:sz w:val="28"/>
          <w:szCs w:val="28"/>
        </w:rPr>
      </w:pPr>
    </w:p>
    <w:p w:rsidR="00EE37ED" w:rsidRDefault="00315618" w:rsidP="00CB63D6">
      <w:pPr>
        <w:pStyle w:val="c2"/>
        <w:shd w:val="clear" w:color="auto" w:fill="FFFFFF"/>
        <w:spacing w:before="0" w:beforeAutospacing="0" w:after="0" w:afterAutospacing="0"/>
        <w:rPr>
          <w:rStyle w:val="c0"/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pict>
          <v:roundrect id="Скругленный прямоугольник 15" o:spid="_x0000_s1040" style="position:absolute;margin-left:142.7pt;margin-top:15.45pt;width:195.4pt;height:121.65pt;z-index:251670528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" fillcolor="white [3212]" strokecolor="#17365d [2415]" strokeweight="2pt"/>
        </w:pict>
      </w:r>
    </w:p>
    <w:p w:rsidR="00EE37ED" w:rsidRDefault="00EE37ED" w:rsidP="00CB63D6">
      <w:pPr>
        <w:pStyle w:val="c2"/>
        <w:shd w:val="clear" w:color="auto" w:fill="FFFFFF"/>
        <w:spacing w:before="0" w:beforeAutospacing="0" w:after="0" w:afterAutospacing="0"/>
        <w:rPr>
          <w:rStyle w:val="c0"/>
          <w:color w:val="000000"/>
          <w:sz w:val="28"/>
          <w:szCs w:val="28"/>
        </w:rPr>
      </w:pPr>
    </w:p>
    <w:p w:rsidR="00EE37ED" w:rsidRDefault="00EE37ED" w:rsidP="00CB63D6">
      <w:pPr>
        <w:pStyle w:val="c2"/>
        <w:shd w:val="clear" w:color="auto" w:fill="FFFFFF"/>
        <w:spacing w:before="0" w:beforeAutospacing="0" w:after="0" w:afterAutospacing="0"/>
        <w:rPr>
          <w:rStyle w:val="c0"/>
          <w:color w:val="000000"/>
          <w:sz w:val="28"/>
          <w:szCs w:val="28"/>
        </w:rPr>
      </w:pPr>
    </w:p>
    <w:p w:rsidR="00EE37ED" w:rsidRDefault="00EE37ED" w:rsidP="00CB63D6">
      <w:pPr>
        <w:pStyle w:val="c2"/>
        <w:shd w:val="clear" w:color="auto" w:fill="FFFFFF"/>
        <w:spacing w:before="0" w:beforeAutospacing="0" w:after="0" w:afterAutospacing="0"/>
        <w:rPr>
          <w:rStyle w:val="c0"/>
          <w:color w:val="000000"/>
          <w:sz w:val="28"/>
          <w:szCs w:val="28"/>
        </w:rPr>
      </w:pPr>
    </w:p>
    <w:p w:rsidR="00EE37ED" w:rsidRDefault="00EE37ED" w:rsidP="00CB63D6">
      <w:pPr>
        <w:pStyle w:val="c2"/>
        <w:shd w:val="clear" w:color="auto" w:fill="FFFFFF"/>
        <w:spacing w:before="0" w:beforeAutospacing="0" w:after="0" w:afterAutospacing="0"/>
        <w:rPr>
          <w:rStyle w:val="c0"/>
          <w:color w:val="000000"/>
          <w:sz w:val="28"/>
          <w:szCs w:val="28"/>
        </w:rPr>
      </w:pPr>
    </w:p>
    <w:p w:rsidR="00EE37ED" w:rsidRDefault="00EE37ED" w:rsidP="00CB63D6">
      <w:pPr>
        <w:pStyle w:val="c2"/>
        <w:shd w:val="clear" w:color="auto" w:fill="FFFFFF"/>
        <w:spacing w:before="0" w:beforeAutospacing="0" w:after="0" w:afterAutospacing="0"/>
        <w:rPr>
          <w:rStyle w:val="c0"/>
          <w:color w:val="000000"/>
          <w:sz w:val="28"/>
          <w:szCs w:val="28"/>
        </w:rPr>
      </w:pPr>
    </w:p>
    <w:p w:rsidR="00EE37ED" w:rsidRDefault="00EE37ED" w:rsidP="00CB63D6">
      <w:pPr>
        <w:pStyle w:val="c2"/>
        <w:shd w:val="clear" w:color="auto" w:fill="FFFFFF"/>
        <w:spacing w:before="0" w:beforeAutospacing="0" w:after="0" w:afterAutospacing="0"/>
        <w:rPr>
          <w:rStyle w:val="c0"/>
          <w:color w:val="000000"/>
          <w:sz w:val="28"/>
          <w:szCs w:val="28"/>
        </w:rPr>
      </w:pPr>
    </w:p>
    <w:p w:rsidR="00EE37ED" w:rsidRDefault="00EE37ED" w:rsidP="00CB63D6">
      <w:pPr>
        <w:pStyle w:val="c2"/>
        <w:shd w:val="clear" w:color="auto" w:fill="FFFFFF"/>
        <w:spacing w:before="0" w:beforeAutospacing="0" w:after="0" w:afterAutospacing="0"/>
        <w:rPr>
          <w:rStyle w:val="c0"/>
          <w:color w:val="000000"/>
          <w:sz w:val="28"/>
          <w:szCs w:val="28"/>
        </w:rPr>
      </w:pPr>
    </w:p>
    <w:p w:rsidR="00EE37ED" w:rsidRDefault="00EE37ED" w:rsidP="00CB63D6">
      <w:pPr>
        <w:pStyle w:val="c2"/>
        <w:shd w:val="clear" w:color="auto" w:fill="FFFFFF"/>
        <w:spacing w:before="0" w:beforeAutospacing="0" w:after="0" w:afterAutospacing="0"/>
        <w:rPr>
          <w:rStyle w:val="c0"/>
          <w:color w:val="000000"/>
          <w:sz w:val="28"/>
          <w:szCs w:val="28"/>
        </w:rPr>
      </w:pPr>
    </w:p>
    <w:p w:rsidR="00D24B8D" w:rsidRPr="00D24B8D" w:rsidRDefault="00D24B8D" w:rsidP="00CB63D6">
      <w:pPr>
        <w:pStyle w:val="c2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D24B8D">
        <w:rPr>
          <w:rStyle w:val="c0"/>
          <w:color w:val="000000"/>
          <w:sz w:val="28"/>
          <w:szCs w:val="28"/>
        </w:rPr>
        <w:t>Как вы их понимаете?</w:t>
      </w:r>
    </w:p>
    <w:p w:rsidR="00D24B8D" w:rsidRDefault="00D24B8D" w:rsidP="00CB63D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E94CAF" w:rsidRDefault="00E94CAF" w:rsidP="00CB63D6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94CAF">
        <w:rPr>
          <w:rFonts w:ascii="Times New Roman" w:hAnsi="Times New Roman" w:cs="Times New Roman"/>
          <w:b/>
          <w:sz w:val="28"/>
          <w:szCs w:val="28"/>
        </w:rPr>
        <w:t>Задание 3.</w:t>
      </w:r>
    </w:p>
    <w:p w:rsidR="00EE37ED" w:rsidRDefault="00E94CAF" w:rsidP="00EE37E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CB63D6">
        <w:rPr>
          <w:rFonts w:ascii="Times New Roman" w:hAnsi="Times New Roman" w:cs="Times New Roman"/>
          <w:sz w:val="28"/>
          <w:szCs w:val="28"/>
        </w:rPr>
        <w:t xml:space="preserve">Представь себя на красной ковровой дорожке. </w:t>
      </w:r>
      <w:r w:rsidR="00CB63D6">
        <w:rPr>
          <w:rFonts w:ascii="Times New Roman" w:hAnsi="Times New Roman" w:cs="Times New Roman"/>
          <w:sz w:val="28"/>
          <w:szCs w:val="28"/>
        </w:rPr>
        <w:t>Сейчас тебя объявят</w:t>
      </w:r>
      <w:r w:rsidR="00EE37ED">
        <w:rPr>
          <w:rFonts w:ascii="Times New Roman" w:hAnsi="Times New Roman" w:cs="Times New Roman"/>
          <w:sz w:val="28"/>
          <w:szCs w:val="28"/>
        </w:rPr>
        <w:t>,</w:t>
      </w:r>
      <w:r w:rsidR="00CB63D6">
        <w:rPr>
          <w:rFonts w:ascii="Times New Roman" w:hAnsi="Times New Roman" w:cs="Times New Roman"/>
          <w:sz w:val="28"/>
          <w:szCs w:val="28"/>
        </w:rPr>
        <w:t xml:space="preserve"> и будут награждать. Ты слышишь свое имя. Подумай и запиши, за что тебя могут наградить.</w:t>
      </w:r>
    </w:p>
    <w:p w:rsidR="00EE37ED" w:rsidRDefault="00EE37ED" w:rsidP="00EE37E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EE37ED" w:rsidRDefault="00315618" w:rsidP="00EE37E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5-конечная звезда 18" o:spid="_x0000_s1039" style="position:absolute;left:0;text-align:left;margin-left:278.05pt;margin-top:-24pt;width:198.2pt;height:168.2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517140,21367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" path="m3,816173l812620,633317,1258570,r445950,633317l2517137,816173r-537005,574268l2036407,2136770,1258570,1858370,480733,2136770r56275,-746329l3,816173xe" fillcolor="white [3212]" strokecolor="#243f60 [1604]" strokeweight="2pt">
            <v:path arrowok="t" o:connecttype="custom" o:connectlocs="3,816173;812620,633317;1258570,0;1704520,633317;2517137,816173;1980132,1390441;2036407,2136770;1258570,1858370;480733,2136770;537008,1390441;3,816173" o:connectangles="0,0,0,0,0,0,0,0,0,0,0"/>
          </v:shape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5-конечная звезда 17" o:spid="_x0000_s1038" style="position:absolute;left:0;text-align:left;margin-left:109.65pt;margin-top:-10.4pt;width:198.2pt;height:168.25pt;rotation:341683fd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517140,21367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" path="m3,816173l812620,633317,1258570,r445950,633317l2517137,816173r-537005,574268l2036407,2136770,1258570,1858370,480733,2136770r56275,-746329l3,816173xe" fillcolor="white [3212]" strokecolor="#243f60 [1604]" strokeweight="2pt">
            <v:path arrowok="t" o:connecttype="custom" o:connectlocs="3,816173;812620,633317;1258570,0;1704520,633317;2517137,816173;1980132,1390441;2036407,2136770;1258570,1858370;480733,2136770;537008,1390441;3,816173" o:connectangles="0,0,0,0,0,0,0,0,0,0,0"/>
          </v:shape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5-конечная звезда 16" o:spid="_x0000_s1037" style="position:absolute;left:0;text-align:left;margin-left:-55.1pt;margin-top:-16.3pt;width:198.2pt;height:168.25pt;rotation:-597960fd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517140,21367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" path="m3,816173l812620,633317,1258570,r445950,633317l2517137,816173r-537005,574268l2036407,2136770,1258570,1858370,480733,2136770r56275,-746329l3,816173xe" fillcolor="white [3212]" strokecolor="#243f60 [1604]" strokeweight="2pt">
            <v:path arrowok="t" o:connecttype="custom" o:connectlocs="3,816173;812620,633317;1258570,0;1704520,633317;2517137,816173;1980132,1390441;2036407,2136770;1258570,1858370;480733,2136770;537008,1390441;3,816173" o:connectangles="0,0,0,0,0,0,0,0,0,0,0"/>
          </v:shape>
        </w:pict>
      </w:r>
    </w:p>
    <w:p w:rsidR="00EE37ED" w:rsidRDefault="00EE37ED" w:rsidP="00EE37E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EE37ED" w:rsidRDefault="00EE37ED" w:rsidP="00EE37E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EE37ED" w:rsidRDefault="00EE37ED" w:rsidP="00EE37E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EE37ED" w:rsidRDefault="00EE37ED" w:rsidP="00EE37E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EE37ED" w:rsidRDefault="00EE37ED" w:rsidP="00EE37E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EE37ED" w:rsidRDefault="00EE37ED" w:rsidP="00EE37E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EE37ED" w:rsidRDefault="00EE37ED" w:rsidP="00EE37E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EE37ED" w:rsidRDefault="00EE37ED" w:rsidP="00EE37E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EE37ED" w:rsidRDefault="00EE37ED" w:rsidP="00EE37E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E16C43" w:rsidRPr="00EE37ED" w:rsidRDefault="00713E0A" w:rsidP="00EE37ED">
      <w:pPr>
        <w:pStyle w:val="a3"/>
        <w:numPr>
          <w:ilvl w:val="0"/>
          <w:numId w:val="3"/>
        </w:numPr>
        <w:spacing w:after="0"/>
        <w:ind w:left="0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EE37ED">
        <w:rPr>
          <w:rFonts w:ascii="Times New Roman" w:hAnsi="Times New Roman" w:cs="Times New Roman"/>
          <w:b/>
          <w:sz w:val="32"/>
          <w:szCs w:val="32"/>
        </w:rPr>
        <w:t>Мое общение.</w:t>
      </w:r>
    </w:p>
    <w:p w:rsidR="00C730B2" w:rsidRDefault="003F2A82" w:rsidP="00CB63D6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Задание 1. </w:t>
      </w:r>
    </w:p>
    <w:p w:rsidR="003F2A82" w:rsidRDefault="003F2A82" w:rsidP="00CB63D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Представь себе всех тех людей, о которых ты должен заботиться, за жизнь и поведение которых ты чувствуешь ответственность, перечисли их письменно. А кто, по твоему мнению должен заботиться о </w:t>
      </w:r>
      <w:r w:rsidR="00D80FF6">
        <w:rPr>
          <w:rFonts w:ascii="Times New Roman" w:hAnsi="Times New Roman" w:cs="Times New Roman"/>
          <w:sz w:val="28"/>
          <w:szCs w:val="28"/>
        </w:rPr>
        <w:t>т</w:t>
      </w:r>
      <w:r w:rsidRPr="00D80FF6">
        <w:rPr>
          <w:rFonts w:ascii="Times New Roman" w:hAnsi="Times New Roman" w:cs="Times New Roman"/>
          <w:sz w:val="28"/>
          <w:szCs w:val="28"/>
        </w:rPr>
        <w:t>ебе</w:t>
      </w:r>
      <w:r>
        <w:rPr>
          <w:rFonts w:ascii="Times New Roman" w:hAnsi="Times New Roman" w:cs="Times New Roman"/>
          <w:sz w:val="28"/>
          <w:szCs w:val="28"/>
        </w:rPr>
        <w:t>? С</w:t>
      </w:r>
      <w:r w:rsidR="0051280F">
        <w:rPr>
          <w:rFonts w:ascii="Times New Roman" w:hAnsi="Times New Roman" w:cs="Times New Roman"/>
          <w:sz w:val="28"/>
          <w:szCs w:val="28"/>
        </w:rPr>
        <w:t>оставьт</w:t>
      </w:r>
      <w:r>
        <w:rPr>
          <w:rFonts w:ascii="Times New Roman" w:hAnsi="Times New Roman" w:cs="Times New Roman"/>
          <w:sz w:val="28"/>
          <w:szCs w:val="28"/>
        </w:rPr>
        <w:t>е список.</w:t>
      </w:r>
    </w:p>
    <w:p w:rsidR="007F6D3B" w:rsidRDefault="00315618" w:rsidP="00CB63D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type id="_x0000_t97" coordsize="21600,21600" o:spt="97" adj="2700" path="m@5,qx@1@2l@1@0@2@0qx0@7@2,21600l@9,21600qx@10@7l@10@1@11@1qx21600@2@11,xem@5,nfqx@6@2@5@1@4@3@5@2l@6@2em@5@1nfl@10@1em@2,21600nfqx@1@7l@1@0em@2@0nfqx@3@8@2@7l@1@7e">
            <v:formulas>
              <v:f eqn="sum height 0 #0"/>
              <v:f eqn="val #0"/>
              <v:f eqn="prod @1 1 2"/>
              <v:f eqn="prod @1 3 4"/>
              <v:f eqn="prod @1 5 4"/>
              <v:f eqn="prod @1 3 2"/>
              <v:f eqn="prod @1 2 1"/>
              <v:f eqn="sum height 0 @2"/>
              <v:f eqn="sum height 0 @3"/>
              <v:f eqn="sum width 0 @5"/>
              <v:f eqn="sum width 0 @1"/>
              <v:f eqn="sum width 0 @2"/>
              <v:f eqn="val height"/>
              <v:f eqn="prod height 1 2"/>
              <v:f eqn="prod width 1 2"/>
            </v:formulas>
            <v:path o:extrusionok="f" limo="10800,10800" o:connecttype="custom" o:connectlocs="@14,0;@1,@13;@14,@12;@10,@13" o:connectangles="270,180,90,0" textboxrect="@1,@1,@10,@7"/>
            <v:handles>
              <v:h position="topLeft,#0" yrange="0,5400"/>
            </v:handles>
            <o:complex v:ext="view"/>
          </v:shapetype>
          <v:shape id="Вертикальный свиток 20" o:spid="_x0000_s1036" type="#_x0000_t97" style="position:absolute;left:0;text-align:left;margin-left:257.85pt;margin-top:5.05pt;width:204.65pt;height:273.4pt;z-index:25167872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" fillcolor="white [3212]" strokecolor="#243f60 [1604]" strokeweight="2pt"/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Вертикальный свиток 19" o:spid="_x0000_s1035" type="#_x0000_t97" style="position:absolute;left:0;text-align:left;margin-left:3.95pt;margin-top:5.2pt;width:204.65pt;height:273.4pt;z-index:25167667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" fillcolor="white [3212]" strokecolor="#243f60 [1604]" strokeweight="2pt"/>
        </w:pict>
      </w:r>
    </w:p>
    <w:p w:rsidR="007F6D3B" w:rsidRDefault="007F6D3B" w:rsidP="00CB63D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7F6D3B" w:rsidRDefault="007F6D3B" w:rsidP="00CB63D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7F6D3B" w:rsidRDefault="007F6D3B" w:rsidP="00CB63D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7F6D3B" w:rsidRDefault="007F6D3B" w:rsidP="00CB63D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7F6D3B" w:rsidRDefault="007F6D3B" w:rsidP="00CB63D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7F6D3B" w:rsidRDefault="007F6D3B" w:rsidP="00CB63D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7F6D3B" w:rsidRDefault="007F6D3B" w:rsidP="00CB63D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7F6D3B" w:rsidRDefault="007F6D3B" w:rsidP="00CB63D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7F6D3B" w:rsidRDefault="007F6D3B" w:rsidP="00CB63D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7F6D3B" w:rsidRDefault="007F6D3B" w:rsidP="00CB63D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7F6D3B" w:rsidRDefault="007F6D3B" w:rsidP="00CB63D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7F6D3B" w:rsidRDefault="007F6D3B" w:rsidP="00CB63D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7F6D3B" w:rsidRDefault="007F6D3B" w:rsidP="00CB63D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7F6D3B" w:rsidRDefault="007F6D3B" w:rsidP="00CB63D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7F6D3B" w:rsidRDefault="007F6D3B" w:rsidP="00CB63D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B256C3" w:rsidRDefault="00B256C3" w:rsidP="00CB63D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Ответь на вопросы:</w:t>
      </w:r>
    </w:p>
    <w:p w:rsidR="0051280F" w:rsidRDefault="0051280F" w:rsidP="00CB63D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Вписал ли ты в первый список себя?</w:t>
      </w:r>
    </w:p>
    <w:p w:rsidR="0051280F" w:rsidRDefault="0051280F" w:rsidP="00CB63D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Ответственны ли родители за тебя?</w:t>
      </w:r>
    </w:p>
    <w:p w:rsidR="0051280F" w:rsidRDefault="0051280F" w:rsidP="00CB63D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Существует ли ответственность родителей за детей?</w:t>
      </w:r>
    </w:p>
    <w:p w:rsidR="0051280F" w:rsidRDefault="0051280F" w:rsidP="00CB63D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Ты будешь ответственным родителем?</w:t>
      </w:r>
    </w:p>
    <w:p w:rsidR="00B256C3" w:rsidRDefault="00B256C3" w:rsidP="00CB63D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7F6D3B" w:rsidRDefault="007F6D3B" w:rsidP="00CB63D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E23937" w:rsidRDefault="00E23937" w:rsidP="00CB63D6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23937">
        <w:rPr>
          <w:rFonts w:ascii="Times New Roman" w:hAnsi="Times New Roman" w:cs="Times New Roman"/>
          <w:b/>
          <w:sz w:val="28"/>
          <w:szCs w:val="28"/>
        </w:rPr>
        <w:t>Задание 2.</w:t>
      </w:r>
    </w:p>
    <w:p w:rsidR="00E23937" w:rsidRDefault="00E23937" w:rsidP="00CB63D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E23937">
        <w:rPr>
          <w:rFonts w:ascii="Times New Roman" w:hAnsi="Times New Roman" w:cs="Times New Roman"/>
          <w:sz w:val="28"/>
          <w:szCs w:val="28"/>
        </w:rPr>
        <w:t>Рассмотри внимательно картинку. Дорисуй её так, чтобы оказать помощь всем, кто, по-твоему, в ней нуждается.</w:t>
      </w:r>
    </w:p>
    <w:p w:rsidR="007F6D3B" w:rsidRDefault="007F6D3B" w:rsidP="00CB63D6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E23937" w:rsidRPr="002A01F8" w:rsidRDefault="002A01F8" w:rsidP="00CB63D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4736362" cy="7150814"/>
            <wp:effectExtent l="0" t="0" r="762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/>
                    <a:srcRect l="30288" t="11385" r="30943" b="11076"/>
                    <a:stretch/>
                  </pic:blipFill>
                  <pic:spPr bwMode="auto">
                    <a:xfrm>
                      <a:off x="0" y="0"/>
                      <a:ext cx="4743296" cy="716128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F6D3B" w:rsidRDefault="007F6D3B" w:rsidP="00CB63D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7F6D3B" w:rsidRDefault="007F6D3B" w:rsidP="00CB63D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8525C6" w:rsidRDefault="008525C6" w:rsidP="00CB63D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25C6">
        <w:rPr>
          <w:rFonts w:ascii="Times New Roman" w:hAnsi="Times New Roman" w:cs="Times New Roman"/>
          <w:sz w:val="28"/>
          <w:szCs w:val="28"/>
        </w:rPr>
        <w:t xml:space="preserve">Кто из </w:t>
      </w:r>
      <w:proofErr w:type="gramStart"/>
      <w:r w:rsidRPr="008525C6">
        <w:rPr>
          <w:rFonts w:ascii="Times New Roman" w:hAnsi="Times New Roman" w:cs="Times New Roman"/>
          <w:sz w:val="28"/>
          <w:szCs w:val="28"/>
        </w:rPr>
        <w:t>твоих</w:t>
      </w:r>
      <w:proofErr w:type="gramEnd"/>
      <w:r w:rsidRPr="008525C6">
        <w:rPr>
          <w:rFonts w:ascii="Times New Roman" w:hAnsi="Times New Roman" w:cs="Times New Roman"/>
          <w:sz w:val="28"/>
          <w:szCs w:val="28"/>
        </w:rPr>
        <w:t xml:space="preserve"> близких больше всего нуждается в сочувствии? Чем ты можешь помочь или помогаешь этому человеку?</w:t>
      </w:r>
    </w:p>
    <w:p w:rsidR="000C544B" w:rsidRPr="000C544B" w:rsidRDefault="000C544B" w:rsidP="000C544B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C544B">
        <w:rPr>
          <w:rFonts w:ascii="Times New Roman" w:hAnsi="Times New Roman" w:cs="Times New Roman"/>
          <w:b/>
          <w:sz w:val="28"/>
          <w:szCs w:val="28"/>
        </w:rPr>
        <w:t xml:space="preserve">Задание 3. </w:t>
      </w:r>
    </w:p>
    <w:p w:rsidR="000C544B" w:rsidRDefault="00315618" w:rsidP="000C544B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group id="Группа 23" o:spid="_x0000_s1034" style="position:absolute;margin-left:-55.1pt;margin-top:26.75pt;width:529.9pt;height:403.7pt;z-index:251681792" coordsize="67295,5126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Рисунок 22" o:spid="_x0000_s1027" type="#_x0000_t75" alt="https://gifok.net/images/2015/10/29/Frames_Elements_20.png" style="position:absolute;left:8014;top:-8014;width:51268;height:67295;rotation:-90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va5rHBAAAA2wAAAA8AAABkcnMvZG93bnJldi54bWxEj91qAjEQhe8LvkMYoXc164JWV6OIUOyV&#10;rT8PMCTjZnEzWZJU17c3hUIvD2fOd+Ys171rxY1CbDwrGI8KEMTam4ZrBefTx9sMREzIBlvPpOBB&#10;EdarwcsSK+PvfKDbMdUiQzhWqMCm1FVSRm3JYRz5jjh7Fx8cpixDLU3Ae4a7VpZFMZUOG84NFjva&#10;WtLX44/Lb3xN8GEQv0+k3/fa7vka5julXof9ZgEiUZ/+j//Sn0ZBWcLvlgwAuXoC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Jva5rHBAAAA2wAAAA8AAAAAAAAAAAAAAAAAnwIA&#10;AGRycy9kb3ducmV2LnhtbFBLBQYAAAAABAAEAPcAAACNAwAAAAA=&#10;">
              <v:imagedata r:id="rId14" o:title="Frames_Elements_20"/>
              <v:path arrowok="t"/>
            </v:shape>
            <v:shapetype id="_x0000_t202" coordsize="21600,21600" o:spt="202" path="m,l,21600r21600,l21600,xe">
              <v:stroke joinstyle="miter"/>
              <v:path gradientshapeok="t" o:connecttype="rect"/>
            </v:shapetype>
            <v:shape id="Надпись 2" o:spid="_x0000_s1028" type="#_x0000_t202" style="position:absolute;left:5137;top:6575;width:57124;height:3770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uJkcYA&#10;AADcAAAADwAAAGRycy9kb3ducmV2LnhtbESPQWsCMRSE74L/IbyCN01axerWKEVReinSVbTH183r&#10;7uLmZdlE3fbXm0LB4zAz3zCzRWsrcaHGl441PA4UCOLMmZJzDfvduj8B4QOywcoxafghD4t5tzPD&#10;xLgrf9AlDbmIEPYJaihCqBMpfVaQRT9wNXH0vl1jMUTZ5NI0eI1wW8knpcbSYslxocCalgVlp/Rs&#10;NfhMjQ/bUXo4fskN/U6NWX1u3rXuPbSvLyACteEe/m+/GQ1D9Qx/Z+IRkPM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MuJkcYAAADcAAAADwAAAAAAAAAAAAAAAACYAgAAZHJz&#10;L2Rvd25yZXYueG1sUEsFBgAAAAAEAAQA9QAAAIsDAAAAAA==&#10;" strokecolor="white [3212]">
              <v:textbox>
                <w:txbxContent/>
              </v:textbox>
            </v:shape>
          </v:group>
        </w:pict>
      </w:r>
      <w:r w:rsidR="000C544B" w:rsidRPr="000C544B">
        <w:rPr>
          <w:rFonts w:ascii="Times New Roman" w:hAnsi="Times New Roman" w:cs="Times New Roman"/>
          <w:sz w:val="28"/>
          <w:szCs w:val="28"/>
        </w:rPr>
        <w:t>Познакомься</w:t>
      </w:r>
      <w:r w:rsidR="000C544B">
        <w:rPr>
          <w:rFonts w:ascii="Times New Roman" w:hAnsi="Times New Roman" w:cs="Times New Roman"/>
          <w:sz w:val="28"/>
          <w:szCs w:val="28"/>
        </w:rPr>
        <w:t xml:space="preserve"> с примерными правилами общения людей, дополни или уточни</w:t>
      </w:r>
      <w:r w:rsidR="000C544B" w:rsidRPr="000C544B">
        <w:rPr>
          <w:rFonts w:ascii="Times New Roman" w:hAnsi="Times New Roman" w:cs="Times New Roman"/>
          <w:sz w:val="28"/>
          <w:szCs w:val="28"/>
        </w:rPr>
        <w:t xml:space="preserve"> их.</w:t>
      </w:r>
    </w:p>
    <w:p w:rsidR="00060472" w:rsidRDefault="00060472" w:rsidP="000C544B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060472" w:rsidRDefault="00060472" w:rsidP="000C544B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060472" w:rsidRDefault="00060472" w:rsidP="000C544B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060472" w:rsidRDefault="00060472" w:rsidP="000C544B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060472" w:rsidRDefault="00060472" w:rsidP="000C544B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060472" w:rsidRDefault="00060472" w:rsidP="000C544B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060472" w:rsidRDefault="00060472" w:rsidP="000C544B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060472" w:rsidRDefault="00060472" w:rsidP="000C544B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060472" w:rsidRDefault="00060472" w:rsidP="000C544B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060472" w:rsidRDefault="00060472" w:rsidP="000C544B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060472" w:rsidRDefault="00060472" w:rsidP="000C544B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060472" w:rsidRDefault="00060472" w:rsidP="000C544B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060472" w:rsidRDefault="00060472" w:rsidP="000C544B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060472" w:rsidRDefault="00060472" w:rsidP="000C544B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060472" w:rsidRDefault="00060472" w:rsidP="000C544B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060472" w:rsidRDefault="00060472" w:rsidP="000C544B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060472" w:rsidRDefault="00060472" w:rsidP="000C544B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060472" w:rsidRPr="000C544B" w:rsidRDefault="00060472" w:rsidP="000C544B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060472" w:rsidRDefault="00060472" w:rsidP="000C544B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060472" w:rsidRDefault="00060472" w:rsidP="000C544B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060472" w:rsidRDefault="00060472" w:rsidP="000C544B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A8341B" w:rsidRDefault="00A8341B" w:rsidP="0006047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8341B" w:rsidRDefault="00A8341B" w:rsidP="0006047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8341B" w:rsidRDefault="00A8341B" w:rsidP="0006047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946F47" w:rsidRDefault="00A8341B" w:rsidP="0006047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Какие качества личности являются наиболее важными в дружеских отношениях? Часто ли встречается настоящая дружба среди сверстников?</w:t>
      </w:r>
    </w:p>
    <w:p w:rsidR="00A8341B" w:rsidRDefault="00A8341B" w:rsidP="00A8341B">
      <w:pPr>
        <w:pStyle w:val="a3"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 </w:t>
      </w:r>
    </w:p>
    <w:p w:rsidR="00946F47" w:rsidRDefault="00946F47" w:rsidP="001710BB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E922C4" w:rsidRPr="00060472" w:rsidRDefault="00713E0A" w:rsidP="00060472">
      <w:pPr>
        <w:pStyle w:val="a3"/>
        <w:numPr>
          <w:ilvl w:val="0"/>
          <w:numId w:val="3"/>
        </w:numPr>
        <w:spacing w:after="0"/>
        <w:ind w:left="0" w:firstLine="0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060472">
        <w:rPr>
          <w:rFonts w:ascii="Times New Roman" w:hAnsi="Times New Roman" w:cs="Times New Roman"/>
          <w:b/>
          <w:sz w:val="32"/>
          <w:szCs w:val="32"/>
        </w:rPr>
        <w:t>Мои ценности.</w:t>
      </w:r>
    </w:p>
    <w:p w:rsidR="002A62E0" w:rsidRPr="002A62E0" w:rsidRDefault="002A62E0" w:rsidP="00CB63D6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A62E0">
        <w:rPr>
          <w:rFonts w:ascii="Times New Roman" w:hAnsi="Times New Roman" w:cs="Times New Roman"/>
          <w:b/>
          <w:sz w:val="28"/>
          <w:szCs w:val="28"/>
        </w:rPr>
        <w:t>Задание 1.</w:t>
      </w:r>
    </w:p>
    <w:p w:rsidR="00946F47" w:rsidRDefault="00FB1887" w:rsidP="00CB63D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Впиши в пирамиду ценности согласно их значимости для тебя. Чем выше, тем более значимо.</w:t>
      </w:r>
    </w:p>
    <w:p w:rsidR="00510B59" w:rsidRPr="00946F47" w:rsidRDefault="00D80FF6" w:rsidP="00D80FF6">
      <w:pPr>
        <w:spacing w:after="0"/>
        <w:jc w:val="center"/>
        <w:rPr>
          <w:rFonts w:ascii="Times New Roman" w:hAnsi="Times New Roman" w:cs="Times New Roman"/>
          <w:i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940425" cy="4488204"/>
            <wp:effectExtent l="0" t="0" r="3175" b="7620"/>
            <wp:docPr id="28" name="Рисунок 28" descr="https://img2.freepng.ru/20180410/cjw/kisspng-triangle-line-point-area-horizontal-line-5acc80065bece1.744652921523351558376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img2.freepng.ru/20180410/cjw/kisspng-triangle-line-point-area-horizontal-line-5acc80065bece1.7446529215233515583765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882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0FF6" w:rsidRDefault="00FB1887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Задание 2.</w:t>
      </w:r>
    </w:p>
    <w:p w:rsidR="00FB1887" w:rsidRPr="00FB1887" w:rsidRDefault="00FB1887" w:rsidP="00CB63D6">
      <w:pPr>
        <w:pStyle w:val="a3"/>
        <w:spacing w:after="0"/>
        <w:ind w:left="0"/>
        <w:rPr>
          <w:rFonts w:ascii="Times New Roman" w:hAnsi="Times New Roman" w:cs="Times New Roman"/>
          <w:sz w:val="28"/>
          <w:szCs w:val="28"/>
        </w:rPr>
      </w:pPr>
      <w:r w:rsidRPr="00FB1887">
        <w:rPr>
          <w:rFonts w:ascii="Times New Roman" w:hAnsi="Times New Roman" w:cs="Times New Roman"/>
          <w:sz w:val="28"/>
          <w:szCs w:val="28"/>
        </w:rPr>
        <w:t xml:space="preserve">Посмотри, какие еще бывают ценности. Подчеркни </w:t>
      </w:r>
      <w:proofErr w:type="gramStart"/>
      <w:r w:rsidRPr="00FB1887">
        <w:rPr>
          <w:rFonts w:ascii="Times New Roman" w:hAnsi="Times New Roman" w:cs="Times New Roman"/>
          <w:sz w:val="28"/>
          <w:szCs w:val="28"/>
        </w:rPr>
        <w:t>важные</w:t>
      </w:r>
      <w:proofErr w:type="gramEnd"/>
      <w:r w:rsidRPr="00FB1887">
        <w:rPr>
          <w:rFonts w:ascii="Times New Roman" w:hAnsi="Times New Roman" w:cs="Times New Roman"/>
          <w:sz w:val="28"/>
          <w:szCs w:val="28"/>
        </w:rPr>
        <w:t xml:space="preserve"> для себя.</w:t>
      </w:r>
    </w:p>
    <w:p w:rsidR="00D80FF6" w:rsidRDefault="00FB1887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97152" behindDoc="1" locked="0" layoutInCell="1" allowOverlap="1">
            <wp:simplePos x="0" y="0"/>
            <wp:positionH relativeFrom="column">
              <wp:posOffset>265430</wp:posOffset>
            </wp:positionH>
            <wp:positionV relativeFrom="paragraph">
              <wp:posOffset>123825</wp:posOffset>
            </wp:positionV>
            <wp:extent cx="5046345" cy="3131185"/>
            <wp:effectExtent l="0" t="0" r="1905" b="0"/>
            <wp:wrapTight wrapText="bothSides">
              <wp:wrapPolygon edited="0">
                <wp:start x="0" y="0"/>
                <wp:lineTo x="0" y="21420"/>
                <wp:lineTo x="21527" y="21420"/>
                <wp:lineTo x="21527" y="0"/>
                <wp:lineTo x="0" y="0"/>
              </wp:wrapPolygon>
            </wp:wrapTight>
            <wp:docPr id="34" name="Рисунок 34" descr="https://www.b17.ru/foto/uploaded/upl_1601979687_357237_92t2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www.b17.ru/foto/uploaded/upl_1601979687_357237_92t2v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866" t="27520" r="6104" b="2109"/>
                    <a:stretch/>
                  </pic:blipFill>
                  <pic:spPr bwMode="auto">
                    <a:xfrm>
                      <a:off x="0" y="0"/>
                      <a:ext cx="5046345" cy="3131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D80FF6" w:rsidRDefault="00D80FF6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D80FF6" w:rsidRDefault="00D80FF6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D80FF6" w:rsidRDefault="00D80FF6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D80FF6" w:rsidRDefault="00D80FF6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D80FF6" w:rsidRDefault="00D80FF6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D80FF6" w:rsidRDefault="00D80FF6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D80FF6" w:rsidRDefault="00D80FF6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D80FF6" w:rsidRDefault="00D80FF6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D80FF6" w:rsidRDefault="00D80FF6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D80FF6" w:rsidRDefault="00D80FF6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D80FF6" w:rsidRDefault="00D80FF6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946F47" w:rsidRDefault="00946F47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FB1887" w:rsidRDefault="00520A2A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Задание 3.</w:t>
      </w:r>
    </w:p>
    <w:p w:rsidR="00FB1887" w:rsidRPr="00520A2A" w:rsidRDefault="00520A2A" w:rsidP="00CB63D6">
      <w:pPr>
        <w:pStyle w:val="a3"/>
        <w:spacing w:after="0"/>
        <w:ind w:left="0"/>
        <w:rPr>
          <w:rFonts w:ascii="Times New Roman" w:hAnsi="Times New Roman" w:cs="Times New Roman"/>
          <w:sz w:val="28"/>
          <w:szCs w:val="28"/>
        </w:rPr>
      </w:pPr>
      <w:r w:rsidRPr="00520A2A">
        <w:rPr>
          <w:rFonts w:ascii="Times New Roman" w:hAnsi="Times New Roman" w:cs="Times New Roman"/>
          <w:sz w:val="28"/>
          <w:szCs w:val="28"/>
        </w:rPr>
        <w:t>Как ты думаешь, для чего человеку нужны ценности?</w:t>
      </w:r>
    </w:p>
    <w:p w:rsidR="00520A2A" w:rsidRDefault="00520A2A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5486400" cy="2320506"/>
            <wp:effectExtent l="0" t="0" r="0" b="0"/>
            <wp:docPr id="35" name="Схема 35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7" r:lo="rId18" r:qs="rId19" r:cs="rId20"/>
              </a:graphicData>
            </a:graphic>
          </wp:inline>
        </w:drawing>
      </w:r>
    </w:p>
    <w:p w:rsidR="00FB1887" w:rsidRDefault="00FB1887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AA1D79" w:rsidRPr="00946F47" w:rsidRDefault="00713E0A" w:rsidP="00946F47">
      <w:pPr>
        <w:pStyle w:val="a3"/>
        <w:numPr>
          <w:ilvl w:val="0"/>
          <w:numId w:val="3"/>
        </w:numPr>
        <w:spacing w:after="0"/>
        <w:ind w:left="0" w:firstLine="0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946F47">
        <w:rPr>
          <w:rFonts w:ascii="Times New Roman" w:hAnsi="Times New Roman" w:cs="Times New Roman"/>
          <w:b/>
          <w:sz w:val="32"/>
          <w:szCs w:val="32"/>
        </w:rPr>
        <w:t>Мои жизненные цели.</w:t>
      </w:r>
    </w:p>
    <w:p w:rsidR="00AA1D79" w:rsidRDefault="00AA1D79" w:rsidP="00CB63D6">
      <w:pPr>
        <w:pStyle w:val="a3"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947AF2">
        <w:rPr>
          <w:rFonts w:ascii="Times New Roman" w:hAnsi="Times New Roman" w:cs="Times New Roman"/>
          <w:b/>
          <w:sz w:val="28"/>
          <w:szCs w:val="28"/>
        </w:rPr>
        <w:t>Задание 1.</w:t>
      </w:r>
      <w:r>
        <w:rPr>
          <w:rFonts w:ascii="Times New Roman" w:hAnsi="Times New Roman" w:cs="Times New Roman"/>
          <w:sz w:val="28"/>
          <w:szCs w:val="28"/>
        </w:rPr>
        <w:t xml:space="preserve"> Посиди </w:t>
      </w:r>
      <w:r w:rsidRPr="00AA1D79">
        <w:rPr>
          <w:rFonts w:ascii="Times New Roman" w:hAnsi="Times New Roman" w:cs="Times New Roman"/>
          <w:sz w:val="28"/>
          <w:szCs w:val="28"/>
        </w:rPr>
        <w:t>нескольк</w:t>
      </w:r>
      <w:r>
        <w:rPr>
          <w:rFonts w:ascii="Times New Roman" w:hAnsi="Times New Roman" w:cs="Times New Roman"/>
          <w:sz w:val="28"/>
          <w:szCs w:val="28"/>
        </w:rPr>
        <w:t>о мгновений в тишине и подумай, чего бы ты хотел достичь в этом году. Чему тебе</w:t>
      </w:r>
      <w:r w:rsidRPr="00AA1D79">
        <w:rPr>
          <w:rFonts w:ascii="Times New Roman" w:hAnsi="Times New Roman" w:cs="Times New Roman"/>
          <w:sz w:val="28"/>
          <w:szCs w:val="28"/>
        </w:rPr>
        <w:t xml:space="preserve"> хотелось бы научиться? </w:t>
      </w:r>
      <w:r w:rsidR="00947AF2">
        <w:rPr>
          <w:rFonts w:ascii="Times New Roman" w:hAnsi="Times New Roman" w:cs="Times New Roman"/>
          <w:sz w:val="28"/>
          <w:szCs w:val="28"/>
        </w:rPr>
        <w:t>Запиши.</w:t>
      </w:r>
    </w:p>
    <w:p w:rsidR="008F3510" w:rsidRPr="00AA1D79" w:rsidRDefault="008F3510" w:rsidP="00CB63D6">
      <w:pPr>
        <w:pStyle w:val="a3"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AA1D79" w:rsidRPr="00AA1D79" w:rsidRDefault="00AA1D79" w:rsidP="00CB63D6">
      <w:pPr>
        <w:pStyle w:val="a3"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AA1D79" w:rsidRPr="00AA1D79" w:rsidRDefault="00AA1D79" w:rsidP="00CB63D6">
      <w:pPr>
        <w:pStyle w:val="a3"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AA1D79">
        <w:rPr>
          <w:rFonts w:ascii="Times New Roman" w:hAnsi="Times New Roman" w:cs="Times New Roman"/>
          <w:sz w:val="28"/>
          <w:szCs w:val="28"/>
        </w:rPr>
        <w:t>Тру</w:t>
      </w:r>
      <w:r w:rsidR="00E65F03">
        <w:rPr>
          <w:rFonts w:ascii="Times New Roman" w:hAnsi="Times New Roman" w:cs="Times New Roman"/>
          <w:sz w:val="28"/>
          <w:szCs w:val="28"/>
        </w:rPr>
        <w:t xml:space="preserve">дно ли тебе было выбрать важную </w:t>
      </w:r>
      <w:r w:rsidRPr="00AA1D79">
        <w:rPr>
          <w:rFonts w:ascii="Times New Roman" w:hAnsi="Times New Roman" w:cs="Times New Roman"/>
          <w:sz w:val="28"/>
          <w:szCs w:val="28"/>
        </w:rPr>
        <w:t>цель?</w:t>
      </w:r>
      <w:r w:rsidR="004921E2">
        <w:rPr>
          <w:rFonts w:ascii="Times New Roman" w:hAnsi="Times New Roman" w:cs="Times New Roman"/>
          <w:sz w:val="28"/>
          <w:szCs w:val="28"/>
        </w:rPr>
        <w:t xml:space="preserve"> </w:t>
      </w:r>
      <w:r w:rsidR="00C54CC6"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___________________________________________________________________________________________________________________________________________________________________________</w:t>
      </w:r>
      <w:r w:rsidR="004921E2">
        <w:rPr>
          <w:rFonts w:ascii="Times New Roman" w:hAnsi="Times New Roman" w:cs="Times New Roman"/>
          <w:sz w:val="28"/>
          <w:szCs w:val="28"/>
        </w:rPr>
        <w:t>_____</w:t>
      </w:r>
      <w:r w:rsidR="00C54CC6">
        <w:rPr>
          <w:rFonts w:ascii="Times New Roman" w:hAnsi="Times New Roman" w:cs="Times New Roman"/>
          <w:sz w:val="28"/>
          <w:szCs w:val="28"/>
        </w:rPr>
        <w:t>____________________</w:t>
      </w:r>
    </w:p>
    <w:p w:rsidR="00AA1D79" w:rsidRPr="00AA1D79" w:rsidRDefault="00AA1D79" w:rsidP="00CB63D6">
      <w:pPr>
        <w:pStyle w:val="a3"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AA1D79" w:rsidRDefault="00AA1D79" w:rsidP="00CB63D6">
      <w:pPr>
        <w:pStyle w:val="a3"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AA1D79">
        <w:rPr>
          <w:rFonts w:ascii="Times New Roman" w:hAnsi="Times New Roman" w:cs="Times New Roman"/>
          <w:sz w:val="28"/>
          <w:szCs w:val="28"/>
        </w:rPr>
        <w:t>Веришь ли ты, что в течение года сможешь достичь этой ц</w:t>
      </w:r>
      <w:r w:rsidR="00C54CC6">
        <w:rPr>
          <w:rFonts w:ascii="Times New Roman" w:hAnsi="Times New Roman" w:cs="Times New Roman"/>
          <w:sz w:val="28"/>
          <w:szCs w:val="28"/>
        </w:rPr>
        <w:t xml:space="preserve">ели? Что тебе нужно сделать для </w:t>
      </w:r>
      <w:r w:rsidRPr="00AA1D79">
        <w:rPr>
          <w:rFonts w:ascii="Times New Roman" w:hAnsi="Times New Roman" w:cs="Times New Roman"/>
          <w:sz w:val="28"/>
          <w:szCs w:val="28"/>
        </w:rPr>
        <w:t>этого?</w:t>
      </w:r>
      <w:r w:rsidR="00C54CC6">
        <w:rPr>
          <w:rFonts w:ascii="Times New Roman" w:hAnsi="Times New Roman" w:cs="Times New Roman"/>
          <w:sz w:val="28"/>
          <w:szCs w:val="28"/>
        </w:rPr>
        <w:t xml:space="preserve">___________________________________________ </w:t>
      </w:r>
    </w:p>
    <w:p w:rsidR="00C54CC6" w:rsidRDefault="00C54CC6" w:rsidP="00CB63D6">
      <w:pPr>
        <w:pStyle w:val="a3"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 </w:t>
      </w:r>
    </w:p>
    <w:p w:rsidR="00C54CC6" w:rsidRPr="00AA1D79" w:rsidRDefault="00C54CC6" w:rsidP="00CB63D6">
      <w:pPr>
        <w:pStyle w:val="a3"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:rsidR="00AA1D79" w:rsidRPr="00AA1D79" w:rsidRDefault="00AA1D79" w:rsidP="00CB63D6">
      <w:pPr>
        <w:pStyle w:val="a3"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713E0A" w:rsidRDefault="00AA1D79" w:rsidP="00CB63D6">
      <w:pPr>
        <w:pStyle w:val="a3"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AA1D79">
        <w:rPr>
          <w:rFonts w:ascii="Times New Roman" w:hAnsi="Times New Roman" w:cs="Times New Roman"/>
          <w:sz w:val="28"/>
          <w:szCs w:val="28"/>
        </w:rPr>
        <w:t xml:space="preserve">Не слишком ли они глобальные? Или, может быть, слишком </w:t>
      </w:r>
      <w:proofErr w:type="gramStart"/>
      <w:r w:rsidRPr="00AA1D79">
        <w:rPr>
          <w:rFonts w:ascii="Times New Roman" w:hAnsi="Times New Roman" w:cs="Times New Roman"/>
          <w:sz w:val="28"/>
          <w:szCs w:val="28"/>
        </w:rPr>
        <w:t>мелкие</w:t>
      </w:r>
      <w:proofErr w:type="gramEnd"/>
      <w:r w:rsidRPr="00AA1D79">
        <w:rPr>
          <w:rFonts w:ascii="Times New Roman" w:hAnsi="Times New Roman" w:cs="Times New Roman"/>
          <w:sz w:val="28"/>
          <w:szCs w:val="28"/>
        </w:rPr>
        <w:t xml:space="preserve">? Или как раз </w:t>
      </w:r>
      <w:proofErr w:type="gramStart"/>
      <w:r w:rsidRPr="00AA1D79">
        <w:rPr>
          <w:rFonts w:ascii="Times New Roman" w:hAnsi="Times New Roman" w:cs="Times New Roman"/>
          <w:sz w:val="28"/>
          <w:szCs w:val="28"/>
        </w:rPr>
        <w:t>достижимые</w:t>
      </w:r>
      <w:proofErr w:type="gramEnd"/>
      <w:r w:rsidRPr="00AA1D79">
        <w:rPr>
          <w:rFonts w:ascii="Times New Roman" w:hAnsi="Times New Roman" w:cs="Times New Roman"/>
          <w:sz w:val="28"/>
          <w:szCs w:val="28"/>
        </w:rPr>
        <w:t>?</w:t>
      </w:r>
      <w:r w:rsidR="00C54CC6">
        <w:rPr>
          <w:rFonts w:ascii="Times New Roman" w:hAnsi="Times New Roman" w:cs="Times New Roman"/>
          <w:sz w:val="28"/>
          <w:szCs w:val="28"/>
        </w:rPr>
        <w:t xml:space="preserve"> ___________________________________________________ </w:t>
      </w:r>
    </w:p>
    <w:p w:rsidR="00C54CC6" w:rsidRDefault="00C54CC6" w:rsidP="00CB63D6">
      <w:pPr>
        <w:pStyle w:val="a3"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 </w:t>
      </w:r>
    </w:p>
    <w:p w:rsidR="00C54CC6" w:rsidRPr="00AA1D79" w:rsidRDefault="00C54CC6" w:rsidP="00CB63D6">
      <w:pPr>
        <w:pStyle w:val="a3"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:rsidR="00004C90" w:rsidRDefault="00004C90" w:rsidP="00CB63D6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004C90" w:rsidRDefault="00004C90" w:rsidP="004921E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004C90">
        <w:rPr>
          <w:rFonts w:ascii="Times New Roman" w:hAnsi="Times New Roman" w:cs="Times New Roman"/>
          <w:sz w:val="28"/>
          <w:szCs w:val="28"/>
        </w:rPr>
        <w:t>Подумай о своем будущем. О том времени, когда ты станешь взрослым человеком.</w:t>
      </w:r>
    </w:p>
    <w:p w:rsidR="00F41077" w:rsidRDefault="00F41077" w:rsidP="00CB63D6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921E2" w:rsidRDefault="001030F3" w:rsidP="001030F3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Задание 2. </w:t>
      </w:r>
    </w:p>
    <w:p w:rsidR="00004C90" w:rsidRDefault="00004C90" w:rsidP="004921E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КОГДА Я БУДУ ВЗРОСЛЫМ</w:t>
      </w:r>
    </w:p>
    <w:p w:rsidR="00004C90" w:rsidRDefault="0004319F" w:rsidP="00CB63D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04319F">
        <w:rPr>
          <w:rFonts w:ascii="Times New Roman" w:hAnsi="Times New Roman" w:cs="Times New Roman"/>
          <w:sz w:val="28"/>
          <w:szCs w:val="28"/>
        </w:rPr>
        <w:t>Я буду уметь</w:t>
      </w:r>
    </w:p>
    <w:p w:rsidR="0004319F" w:rsidRDefault="0004319F" w:rsidP="00CB63D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______________________________________________________________________________________________________________________________________________________________________________________________________ </w:t>
      </w:r>
    </w:p>
    <w:p w:rsidR="0004319F" w:rsidRDefault="0004319F" w:rsidP="00CB63D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Я уже не буду </w:t>
      </w:r>
    </w:p>
    <w:p w:rsidR="0004319F" w:rsidRDefault="0004319F" w:rsidP="00CB63D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</w:t>
      </w:r>
      <w:r w:rsidR="00F41077">
        <w:rPr>
          <w:rFonts w:ascii="Times New Roman" w:hAnsi="Times New Roman" w:cs="Times New Roman"/>
          <w:sz w:val="28"/>
          <w:szCs w:val="28"/>
        </w:rPr>
        <w:t xml:space="preserve"> </w:t>
      </w:r>
    </w:p>
    <w:p w:rsidR="004921E2" w:rsidRDefault="004921E2" w:rsidP="00CB63D6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F41077" w:rsidRDefault="00F41077" w:rsidP="00CB63D6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Когда я стану взрослым, я думаю, буду вот такой:</w:t>
      </w:r>
    </w:p>
    <w:p w:rsidR="004921E2" w:rsidRDefault="004921E2" w:rsidP="00CB63D6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635</wp:posOffset>
            </wp:positionH>
            <wp:positionV relativeFrom="paragraph">
              <wp:posOffset>75565</wp:posOffset>
            </wp:positionV>
            <wp:extent cx="5880735" cy="6050915"/>
            <wp:effectExtent l="0" t="0" r="5715" b="6985"/>
            <wp:wrapTight wrapText="bothSides">
              <wp:wrapPolygon edited="0">
                <wp:start x="0" y="0"/>
                <wp:lineTo x="0" y="21557"/>
                <wp:lineTo x="21551" y="21557"/>
                <wp:lineTo x="21551" y="0"/>
                <wp:lineTo x="0" y="0"/>
              </wp:wrapPolygon>
            </wp:wrapTight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184" t="27985" r="36455" b="18702"/>
                    <a:stretch/>
                  </pic:blipFill>
                  <pic:spPr bwMode="auto">
                    <a:xfrm>
                      <a:off x="0" y="0"/>
                      <a:ext cx="5880735" cy="60509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F41077" w:rsidRDefault="001030F3" w:rsidP="00CB63D6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Задание 3</w:t>
      </w:r>
      <w:r w:rsidR="007F199E" w:rsidRPr="007F199E">
        <w:rPr>
          <w:rFonts w:ascii="Times New Roman" w:hAnsi="Times New Roman" w:cs="Times New Roman"/>
          <w:b/>
          <w:sz w:val="28"/>
          <w:szCs w:val="28"/>
        </w:rPr>
        <w:t>.</w:t>
      </w:r>
      <w:r w:rsidR="007F199E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7F199E" w:rsidRPr="007F199E">
        <w:rPr>
          <w:rFonts w:ascii="Times New Roman" w:hAnsi="Times New Roman" w:cs="Times New Roman"/>
          <w:sz w:val="28"/>
          <w:szCs w:val="28"/>
        </w:rPr>
        <w:t xml:space="preserve">Расскажи о своей мечте, которая является целью твоей жизни. </w:t>
      </w:r>
      <w:r w:rsidR="007F199E">
        <w:rPr>
          <w:rFonts w:ascii="Times New Roman" w:hAnsi="Times New Roman" w:cs="Times New Roman"/>
          <w:sz w:val="28"/>
          <w:szCs w:val="28"/>
        </w:rPr>
        <w:t>Нарисуй рисунок.</w:t>
      </w:r>
    </w:p>
    <w:p w:rsidR="0098659E" w:rsidRDefault="004921E2" w:rsidP="00CB63D6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85888" behindDoc="1" locked="0" layoutInCell="1" allowOverlap="1">
            <wp:simplePos x="0" y="0"/>
            <wp:positionH relativeFrom="column">
              <wp:posOffset>-424180</wp:posOffset>
            </wp:positionH>
            <wp:positionV relativeFrom="paragraph">
              <wp:posOffset>270510</wp:posOffset>
            </wp:positionV>
            <wp:extent cx="6280150" cy="6513195"/>
            <wp:effectExtent l="0" t="0" r="6350" b="1905"/>
            <wp:wrapTight wrapText="bothSides">
              <wp:wrapPolygon edited="0">
                <wp:start x="0" y="0"/>
                <wp:lineTo x="0" y="21543"/>
                <wp:lineTo x="21556" y="21543"/>
                <wp:lineTo x="21556" y="0"/>
                <wp:lineTo x="0" y="0"/>
              </wp:wrapPolygon>
            </wp:wrapTight>
            <wp:docPr id="2" name="Рисунок 2" descr="C:\Users\on\Desktop\ramka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on\Desktop\ramka4.gif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0150" cy="6513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98659E" w:rsidRPr="007F199E" w:rsidRDefault="0098659E" w:rsidP="00CB63D6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E16C43" w:rsidRDefault="00E16C43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E7376A" w:rsidRDefault="00E7376A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C1630C" w:rsidRDefault="00C1630C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4921E2" w:rsidRDefault="004921E2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4921E2" w:rsidRDefault="004921E2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4921E2" w:rsidRDefault="004921E2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4921E2" w:rsidRDefault="004921E2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4921E2" w:rsidRPr="004921E2" w:rsidRDefault="004921E2" w:rsidP="004921E2">
      <w:pPr>
        <w:pStyle w:val="a3"/>
        <w:numPr>
          <w:ilvl w:val="0"/>
          <w:numId w:val="3"/>
        </w:numPr>
        <w:spacing w:after="0"/>
        <w:ind w:left="0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4921E2">
        <w:rPr>
          <w:rFonts w:ascii="Times New Roman" w:hAnsi="Times New Roman" w:cs="Times New Roman"/>
          <w:b/>
          <w:sz w:val="32"/>
          <w:szCs w:val="32"/>
        </w:rPr>
        <w:t>Мои возможности.</w:t>
      </w:r>
    </w:p>
    <w:p w:rsidR="004921E2" w:rsidRPr="0099587F" w:rsidRDefault="004921E2" w:rsidP="004921E2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99587F">
        <w:rPr>
          <w:rFonts w:ascii="Times New Roman" w:hAnsi="Times New Roman" w:cs="Times New Roman"/>
          <w:b/>
          <w:sz w:val="28"/>
          <w:szCs w:val="28"/>
        </w:rPr>
        <w:t>Задание 1</w:t>
      </w:r>
      <w:r w:rsidRPr="0099587F">
        <w:rPr>
          <w:rFonts w:ascii="Times New Roman" w:hAnsi="Times New Roman" w:cs="Times New Roman"/>
          <w:sz w:val="28"/>
          <w:szCs w:val="28"/>
        </w:rPr>
        <w:t>. Подумай, что у тебя сегодняшнего есть для осуществления твоей мечты. Что ты умеешь? Какими качествами характера обладаешь?</w:t>
      </w:r>
    </w:p>
    <w:p w:rsidR="004921E2" w:rsidRDefault="004921E2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4921E2" w:rsidRDefault="004921E2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4921E2" w:rsidRDefault="004921E2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84864" behindDoc="1" locked="0" layoutInCell="1" allowOverlap="1">
            <wp:simplePos x="0" y="0"/>
            <wp:positionH relativeFrom="column">
              <wp:posOffset>172720</wp:posOffset>
            </wp:positionH>
            <wp:positionV relativeFrom="paragraph">
              <wp:posOffset>291465</wp:posOffset>
            </wp:positionV>
            <wp:extent cx="5353050" cy="4606290"/>
            <wp:effectExtent l="0" t="0" r="0" b="3810"/>
            <wp:wrapTight wrapText="bothSides">
              <wp:wrapPolygon edited="0">
                <wp:start x="0" y="0"/>
                <wp:lineTo x="0" y="21529"/>
                <wp:lineTo x="21523" y="21529"/>
                <wp:lineTo x="21523" y="0"/>
                <wp:lineTo x="0" y="0"/>
              </wp:wrapPolygon>
            </wp:wrapTight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648" t="11111" r="30128" b="27350"/>
                    <a:stretch/>
                  </pic:blipFill>
                  <pic:spPr bwMode="auto">
                    <a:xfrm>
                      <a:off x="0" y="0"/>
                      <a:ext cx="5353050" cy="46062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4921E2" w:rsidRDefault="004921E2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4921E2" w:rsidRDefault="004921E2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4921E2" w:rsidRDefault="004921E2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4921E2" w:rsidRDefault="004921E2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4921E2" w:rsidRDefault="004921E2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4921E2" w:rsidRDefault="004921E2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4921E2" w:rsidRDefault="004921E2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4921E2" w:rsidRDefault="004921E2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4921E2" w:rsidRDefault="004921E2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4921E2" w:rsidRDefault="004921E2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4921E2" w:rsidRDefault="004921E2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4921E2" w:rsidRDefault="004921E2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4921E2" w:rsidRDefault="004921E2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4921E2" w:rsidRDefault="004921E2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4921E2" w:rsidRDefault="004921E2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4921E2" w:rsidRDefault="004921E2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4921E2" w:rsidRDefault="004921E2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4921E2" w:rsidRDefault="004921E2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4921E2" w:rsidRDefault="004921E2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4921E2" w:rsidRDefault="004921E2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C1630C" w:rsidRDefault="00C1630C" w:rsidP="00CB63D6">
      <w:pPr>
        <w:pStyle w:val="a3"/>
        <w:spacing w:after="0"/>
        <w:ind w:left="0"/>
        <w:rPr>
          <w:rFonts w:ascii="Times New Roman" w:hAnsi="Times New Roman" w:cs="Times New Roman"/>
          <w:sz w:val="28"/>
          <w:szCs w:val="28"/>
        </w:rPr>
      </w:pPr>
      <w:r w:rsidRPr="00C1630C">
        <w:rPr>
          <w:rFonts w:ascii="Times New Roman" w:hAnsi="Times New Roman" w:cs="Times New Roman"/>
          <w:b/>
          <w:sz w:val="28"/>
          <w:szCs w:val="28"/>
        </w:rPr>
        <w:t xml:space="preserve">Задание 2. </w:t>
      </w:r>
      <w:r w:rsidRPr="00C1630C">
        <w:rPr>
          <w:rFonts w:ascii="Times New Roman" w:hAnsi="Times New Roman" w:cs="Times New Roman"/>
          <w:sz w:val="28"/>
          <w:szCs w:val="28"/>
        </w:rPr>
        <w:t>Поразмышляй о возможностях своего развития.</w:t>
      </w:r>
    </w:p>
    <w:p w:rsidR="00C1630C" w:rsidRDefault="004921E2" w:rsidP="00CB63D6">
      <w:pPr>
        <w:pStyle w:val="a3"/>
        <w:spacing w:after="0"/>
        <w:ind w:left="0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-104775</wp:posOffset>
            </wp:positionH>
            <wp:positionV relativeFrom="paragraph">
              <wp:posOffset>70485</wp:posOffset>
            </wp:positionV>
            <wp:extent cx="5629910" cy="2875280"/>
            <wp:effectExtent l="0" t="0" r="8890" b="1270"/>
            <wp:wrapSquare wrapText="bothSides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330" t="9224" r="24990" b="38240"/>
                    <a:stretch/>
                  </pic:blipFill>
                  <pic:spPr bwMode="auto">
                    <a:xfrm>
                      <a:off x="0" y="0"/>
                      <a:ext cx="5629910" cy="28752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C1630C" w:rsidRDefault="00C1630C" w:rsidP="00CB63D6">
      <w:pPr>
        <w:pStyle w:val="a3"/>
        <w:spacing w:after="0"/>
        <w:ind w:left="0"/>
        <w:rPr>
          <w:rFonts w:ascii="Times New Roman" w:hAnsi="Times New Roman" w:cs="Times New Roman"/>
          <w:sz w:val="28"/>
          <w:szCs w:val="28"/>
        </w:rPr>
      </w:pPr>
    </w:p>
    <w:p w:rsidR="00C1630C" w:rsidRDefault="00C1630C" w:rsidP="00CB63D6">
      <w:pPr>
        <w:pStyle w:val="a3"/>
        <w:spacing w:after="0"/>
        <w:ind w:left="0"/>
        <w:rPr>
          <w:rFonts w:ascii="Times New Roman" w:hAnsi="Times New Roman" w:cs="Times New Roman"/>
          <w:sz w:val="28"/>
          <w:szCs w:val="28"/>
        </w:rPr>
      </w:pPr>
    </w:p>
    <w:p w:rsidR="00C1630C" w:rsidRDefault="00C1630C" w:rsidP="00CB63D6">
      <w:pPr>
        <w:pStyle w:val="a3"/>
        <w:spacing w:after="0"/>
        <w:ind w:left="0"/>
        <w:rPr>
          <w:rFonts w:ascii="Times New Roman" w:hAnsi="Times New Roman" w:cs="Times New Roman"/>
          <w:sz w:val="28"/>
          <w:szCs w:val="28"/>
        </w:rPr>
      </w:pPr>
    </w:p>
    <w:p w:rsidR="00C1630C" w:rsidRDefault="00C1630C" w:rsidP="00CB63D6">
      <w:pPr>
        <w:pStyle w:val="a3"/>
        <w:spacing w:after="0"/>
        <w:ind w:left="0"/>
        <w:rPr>
          <w:rFonts w:ascii="Times New Roman" w:hAnsi="Times New Roman" w:cs="Times New Roman"/>
          <w:sz w:val="28"/>
          <w:szCs w:val="28"/>
        </w:rPr>
      </w:pPr>
    </w:p>
    <w:p w:rsidR="00C1630C" w:rsidRDefault="00C1630C" w:rsidP="00CB63D6">
      <w:pPr>
        <w:pStyle w:val="a3"/>
        <w:spacing w:after="0"/>
        <w:ind w:left="0"/>
        <w:rPr>
          <w:rFonts w:ascii="Times New Roman" w:hAnsi="Times New Roman" w:cs="Times New Roman"/>
          <w:sz w:val="28"/>
          <w:szCs w:val="28"/>
        </w:rPr>
      </w:pPr>
    </w:p>
    <w:p w:rsidR="00C1630C" w:rsidRDefault="00C1630C" w:rsidP="00CB63D6">
      <w:pPr>
        <w:pStyle w:val="a3"/>
        <w:spacing w:after="0"/>
        <w:ind w:left="0"/>
        <w:rPr>
          <w:rFonts w:ascii="Times New Roman" w:hAnsi="Times New Roman" w:cs="Times New Roman"/>
          <w:sz w:val="28"/>
          <w:szCs w:val="28"/>
        </w:rPr>
      </w:pPr>
    </w:p>
    <w:p w:rsidR="00C1630C" w:rsidRDefault="00C1630C" w:rsidP="00CB63D6">
      <w:pPr>
        <w:pStyle w:val="a3"/>
        <w:spacing w:after="0"/>
        <w:ind w:left="0"/>
        <w:rPr>
          <w:rFonts w:ascii="Times New Roman" w:hAnsi="Times New Roman" w:cs="Times New Roman"/>
          <w:sz w:val="28"/>
          <w:szCs w:val="28"/>
        </w:rPr>
      </w:pPr>
    </w:p>
    <w:p w:rsidR="00C1630C" w:rsidRDefault="00C1630C" w:rsidP="00CB63D6">
      <w:pPr>
        <w:pStyle w:val="a3"/>
        <w:spacing w:after="0"/>
        <w:ind w:left="0"/>
        <w:rPr>
          <w:rFonts w:ascii="Times New Roman" w:hAnsi="Times New Roman" w:cs="Times New Roman"/>
          <w:sz w:val="28"/>
          <w:szCs w:val="28"/>
        </w:rPr>
      </w:pPr>
    </w:p>
    <w:p w:rsidR="00C1630C" w:rsidRDefault="00C1630C" w:rsidP="00CB63D6">
      <w:pPr>
        <w:pStyle w:val="a3"/>
        <w:spacing w:after="0"/>
        <w:ind w:left="0"/>
        <w:rPr>
          <w:rFonts w:ascii="Times New Roman" w:hAnsi="Times New Roman" w:cs="Times New Roman"/>
          <w:sz w:val="28"/>
          <w:szCs w:val="28"/>
        </w:rPr>
      </w:pPr>
    </w:p>
    <w:p w:rsidR="00C1630C" w:rsidRDefault="00C1630C" w:rsidP="00CB63D6">
      <w:pPr>
        <w:pStyle w:val="a3"/>
        <w:spacing w:after="0"/>
        <w:ind w:left="0"/>
        <w:rPr>
          <w:rFonts w:ascii="Times New Roman" w:hAnsi="Times New Roman" w:cs="Times New Roman"/>
          <w:sz w:val="28"/>
          <w:szCs w:val="28"/>
        </w:rPr>
      </w:pPr>
    </w:p>
    <w:p w:rsidR="00161F33" w:rsidRPr="00161F33" w:rsidRDefault="00161F33" w:rsidP="00CB63D6">
      <w:pPr>
        <w:pStyle w:val="a3"/>
        <w:spacing w:after="0"/>
        <w:ind w:left="0"/>
        <w:jc w:val="both"/>
        <w:rPr>
          <w:rFonts w:ascii="Times New Roman" w:hAnsi="Times New Roman" w:cs="Times New Roman"/>
          <w:b/>
          <w:sz w:val="28"/>
          <w:szCs w:val="28"/>
        </w:rPr>
      </w:pPr>
      <w:proofErr w:type="gramStart"/>
      <w:r w:rsidRPr="00161F33">
        <w:rPr>
          <w:rFonts w:ascii="Times New Roman" w:hAnsi="Times New Roman" w:cs="Times New Roman"/>
          <w:sz w:val="28"/>
          <w:szCs w:val="28"/>
        </w:rPr>
        <w:t>Если ты хочешь что-то изменить в своём характере, то тебе будет полезно узнать, что все люди хотят общаться и дружить с теми, кто: часто улыбается, имеет много интересных увлечений; доброжелателен, не ссорится и не злится; умеет поделиться не только различными привлекательными вещами, но и своим хорошим настроением; смело вступается за правду и сам старается не лгать;</w:t>
      </w:r>
      <w:proofErr w:type="gramEnd"/>
      <w:r w:rsidRPr="00161F33">
        <w:rPr>
          <w:rFonts w:ascii="Times New Roman" w:hAnsi="Times New Roman" w:cs="Times New Roman"/>
          <w:sz w:val="28"/>
          <w:szCs w:val="28"/>
        </w:rPr>
        <w:t xml:space="preserve"> внимательно относится к другим, замечает их настроение; не обижается по пустякам, но и имеет чувство собственного достоинства, то есть уважает себя.</w:t>
      </w:r>
    </w:p>
    <w:p w:rsidR="00161F33" w:rsidRPr="00E32E0B" w:rsidRDefault="00161F33" w:rsidP="00CB63D6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E32E0B" w:rsidRDefault="00E32E0B" w:rsidP="00E32E0B">
      <w:pPr>
        <w:spacing w:after="0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</w:pPr>
      <w:r w:rsidRPr="00E32E0B"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  <w:t xml:space="preserve">Задание 3. </w:t>
      </w:r>
    </w:p>
    <w:p w:rsidR="004921E2" w:rsidRDefault="00E32E0B" w:rsidP="00E32E0B">
      <w:pPr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</w:t>
      </w:r>
      <w:r w:rsidRPr="00E32E0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равила достижения успеха. Подумайте и назовите правила, способствующие достижению успеха. </w:t>
      </w:r>
    </w:p>
    <w:p w:rsidR="00E32E0B" w:rsidRDefault="00315618" w:rsidP="00E32E0B">
      <w:pPr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group id="Группа 25" o:spid="_x0000_s1029" style="position:absolute;left:0;text-align:left;margin-left:-46.6pt;margin-top:17.7pt;width:540.4pt;height:345.45pt;z-index:251687936;mso-width-relative:margin;mso-height-relative:margin" coordsize="67295,5126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">
            <v:shape id="Рисунок 26" o:spid="_x0000_s1030" type="#_x0000_t75" alt="https://gifok.net/images/2015/10/29/Frames_Elements_20.png" style="position:absolute;left:8014;top:-8014;width:51268;height:67295;rotation:-90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Th4LLBAAAA2wAAAA8AAABkcnMvZG93bnJldi54bWxEj1FrAjEQhN8L/oewBd9qrgfaejWKFESf&#10;tFV/wJJsL4eXzZGk5/nvTaHg4zA73+wsVoNrRU8hNp4VvE4KEMTam4ZrBefT5uUdREzIBlvPpOBG&#10;EVbL0dMCK+Ov/E39MdUiQzhWqMCm1FVSRm3JYZz4jjh7Pz44TFmGWpqA1wx3rSyLYiYdNpwbLHb0&#10;aUlfjr8uv3GY4s0gfp1Iv+213fMlzLdKjZ+H9QeIREN6HP+nd0ZBOYO/LRkAcnkH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OTh4LLBAAAA2wAAAA8AAAAAAAAAAAAAAAAAnwIA&#10;AGRycy9kb3ducmV2LnhtbFBLBQYAAAAABAAEAPcAAACNAwAAAAA=&#10;">
              <v:imagedata r:id="rId14" o:title="Frames_Elements_20"/>
              <v:path arrowok="t"/>
            </v:shape>
            <v:shape id="Надпись 2" o:spid="_x0000_s1031" type="#_x0000_t202" style="position:absolute;left:5137;top:6575;width:57124;height:3770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Yj+XsQA&#10;AADbAAAADwAAAGRycy9kb3ducmV2LnhtbESPT2vCQBTE7wW/w/IK3uqmIv5JXUUUxUsR06I9PrPP&#10;JJh9G7Krpn56VxA8DjPzG2Y8bUwpLlS7wrKCz04Egji1uuBMwe/P8mMIwnlkjaVlUvBPDqaT1tsY&#10;Y22vvKVL4jMRIOxiVJB7X8VSujQng65jK+LgHW1t0AdZZ1LXeA1wU8puFPWlwYLDQo4VzXNKT8nZ&#10;KHBp1N9tesluf5Aruo20XvytvpVqvzezLxCeGv8KP9trraA7gMeX8APk5A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GI/l7EAAAA2wAAAA8AAAAAAAAAAAAAAAAAmAIAAGRycy9k&#10;b3ducmV2LnhtbFBLBQYAAAAABAAEAPUAAACJAwAAAAA=&#10;" strokecolor="white [3212]">
              <v:textbox style="mso-next-textbox:#Надпись 2">
                <w:txbxContent>
                  <w:p w:rsidR="00B701B6" w:rsidRDefault="00B701B6" w:rsidP="00B701B6">
                    <w:pPr>
                      <w:spacing w:after="0"/>
                      <w:jc w:val="both"/>
                      <w:rPr>
                        <w:rFonts w:ascii="Times New Roman" w:hAnsi="Times New Roman" w:cs="Times New Roman"/>
                        <w:color w:val="000000"/>
                        <w:sz w:val="28"/>
                        <w:szCs w:val="28"/>
                        <w:shd w:val="clear" w:color="auto" w:fill="FFFFFF"/>
                      </w:rPr>
                    </w:pPr>
                    <w:r w:rsidRPr="00E32E0B">
                      <w:rPr>
                        <w:rFonts w:ascii="Times New Roman" w:hAnsi="Times New Roman" w:cs="Times New Roman"/>
                        <w:color w:val="000000"/>
                        <w:sz w:val="28"/>
                        <w:szCs w:val="28"/>
                        <w:shd w:val="clear" w:color="auto" w:fill="FFFFFF"/>
                      </w:rPr>
                      <w:t>1. Имейте реальные жизненные цели.</w:t>
                    </w:r>
                  </w:p>
                  <w:p w:rsidR="00B701B6" w:rsidRDefault="00B701B6" w:rsidP="00B701B6">
                    <w:pPr>
                      <w:spacing w:after="0"/>
                      <w:jc w:val="both"/>
                      <w:rPr>
                        <w:rFonts w:ascii="Times New Roman" w:hAnsi="Times New Roman" w:cs="Times New Roman"/>
                        <w:color w:val="000000"/>
                        <w:sz w:val="28"/>
                        <w:szCs w:val="28"/>
                        <w:shd w:val="clear" w:color="auto" w:fill="FFFFFF"/>
                      </w:rPr>
                    </w:pPr>
                    <w:r w:rsidRPr="00E32E0B">
                      <w:rPr>
                        <w:rFonts w:ascii="Times New Roman" w:hAnsi="Times New Roman" w:cs="Times New Roman"/>
                        <w:color w:val="000000"/>
                        <w:sz w:val="28"/>
                        <w:szCs w:val="28"/>
                        <w:shd w:val="clear" w:color="auto" w:fill="FFFFFF"/>
                      </w:rPr>
                      <w:t>2. Откажитесь от всего, что мешает достижению цели.</w:t>
                    </w:r>
                  </w:p>
                  <w:p w:rsidR="00B701B6" w:rsidRDefault="00B701B6" w:rsidP="00B701B6">
                    <w:pPr>
                      <w:spacing w:after="0"/>
                      <w:jc w:val="both"/>
                      <w:rPr>
                        <w:rFonts w:ascii="Times New Roman" w:hAnsi="Times New Roman" w:cs="Times New Roman"/>
                        <w:color w:val="000000"/>
                        <w:sz w:val="28"/>
                        <w:szCs w:val="28"/>
                        <w:shd w:val="clear" w:color="auto" w:fill="FFFFFF"/>
                      </w:rPr>
                    </w:pPr>
                    <w:r w:rsidRPr="00E32E0B">
                      <w:rPr>
                        <w:rFonts w:ascii="Times New Roman" w:hAnsi="Times New Roman" w:cs="Times New Roman"/>
                        <w:color w:val="000000"/>
                        <w:sz w:val="28"/>
                        <w:szCs w:val="28"/>
                        <w:shd w:val="clear" w:color="auto" w:fill="FFFFFF"/>
                      </w:rPr>
                      <w:t>3. Не растрачивайте способности и учитывайте возможности.</w:t>
                    </w:r>
                  </w:p>
                  <w:p w:rsidR="00B701B6" w:rsidRDefault="00B701B6" w:rsidP="00B701B6">
                    <w:pPr>
                      <w:spacing w:after="0"/>
                      <w:jc w:val="both"/>
                      <w:rPr>
                        <w:rFonts w:ascii="Times New Roman" w:hAnsi="Times New Roman" w:cs="Times New Roman"/>
                        <w:color w:val="000000"/>
                        <w:sz w:val="28"/>
                        <w:szCs w:val="28"/>
                        <w:shd w:val="clear" w:color="auto" w:fill="FFFFFF"/>
                      </w:rPr>
                    </w:pPr>
                    <w:r w:rsidRPr="00E32E0B">
                      <w:rPr>
                        <w:rFonts w:ascii="Times New Roman" w:hAnsi="Times New Roman" w:cs="Times New Roman"/>
                        <w:color w:val="000000"/>
                        <w:sz w:val="28"/>
                        <w:szCs w:val="28"/>
                        <w:shd w:val="clear" w:color="auto" w:fill="FFFFFF"/>
                      </w:rPr>
                      <w:t>4. Будьте разумны, нравственны, честны и активны.</w:t>
                    </w:r>
                  </w:p>
                  <w:p w:rsidR="00B701B6" w:rsidRDefault="00B701B6" w:rsidP="00B701B6">
                    <w:pPr>
                      <w:spacing w:after="0"/>
                      <w:jc w:val="both"/>
                      <w:rPr>
                        <w:rFonts w:ascii="Times New Roman" w:hAnsi="Times New Roman" w:cs="Times New Roman"/>
                        <w:color w:val="000000"/>
                        <w:sz w:val="28"/>
                        <w:szCs w:val="28"/>
                        <w:shd w:val="clear" w:color="auto" w:fill="FFFFFF"/>
                      </w:rPr>
                    </w:pPr>
                    <w:r w:rsidRPr="00E32E0B">
                      <w:rPr>
                        <w:rFonts w:ascii="Times New Roman" w:hAnsi="Times New Roman" w:cs="Times New Roman"/>
                        <w:color w:val="000000"/>
                        <w:sz w:val="28"/>
                        <w:szCs w:val="28"/>
                        <w:shd w:val="clear" w:color="auto" w:fill="FFFFFF"/>
                      </w:rPr>
                      <w:t>5. Всегда позитивно мыслите. Держите мысли под контролем.</w:t>
                    </w:r>
                  </w:p>
                  <w:p w:rsidR="00B701B6" w:rsidRDefault="00B701B6" w:rsidP="00B701B6">
                    <w:pPr>
                      <w:spacing w:after="0"/>
                      <w:jc w:val="both"/>
                      <w:rPr>
                        <w:rFonts w:ascii="Times New Roman" w:hAnsi="Times New Roman" w:cs="Times New Roman"/>
                        <w:color w:val="000000"/>
                        <w:sz w:val="28"/>
                        <w:szCs w:val="28"/>
                        <w:shd w:val="clear" w:color="auto" w:fill="FFFFFF"/>
                      </w:rPr>
                    </w:pPr>
                    <w:r w:rsidRPr="00E32E0B">
                      <w:rPr>
                        <w:rFonts w:ascii="Times New Roman" w:hAnsi="Times New Roman" w:cs="Times New Roman"/>
                        <w:color w:val="000000"/>
                        <w:sz w:val="28"/>
                        <w:szCs w:val="28"/>
                        <w:shd w:val="clear" w:color="auto" w:fill="FFFFFF"/>
                      </w:rPr>
                      <w:t>6. Будьте сильными, сохраняйте внутреннее равновесие.</w:t>
                    </w:r>
                  </w:p>
                  <w:p w:rsidR="00B701B6" w:rsidRDefault="00B701B6" w:rsidP="00B701B6">
                    <w:pPr>
                      <w:spacing w:after="0"/>
                      <w:jc w:val="both"/>
                      <w:rPr>
                        <w:rFonts w:ascii="Times New Roman" w:hAnsi="Times New Roman" w:cs="Times New Roman"/>
                        <w:color w:val="000000"/>
                        <w:sz w:val="28"/>
                        <w:szCs w:val="28"/>
                        <w:shd w:val="clear" w:color="auto" w:fill="FFFFFF"/>
                      </w:rPr>
                    </w:pPr>
                    <w:r w:rsidRPr="00E32E0B">
                      <w:rPr>
                        <w:rFonts w:ascii="Times New Roman" w:hAnsi="Times New Roman" w:cs="Times New Roman"/>
                        <w:color w:val="000000"/>
                        <w:sz w:val="28"/>
                        <w:szCs w:val="28"/>
                        <w:shd w:val="clear" w:color="auto" w:fill="FFFFFF"/>
                      </w:rPr>
                      <w:t>7. Откажитесь от сомнений, тревог и беспокойств.</w:t>
                    </w:r>
                  </w:p>
                  <w:p w:rsidR="00B701B6" w:rsidRDefault="00B701B6" w:rsidP="00B701B6">
                    <w:pPr>
                      <w:spacing w:after="0"/>
                      <w:jc w:val="both"/>
                      <w:rPr>
                        <w:rFonts w:ascii="Times New Roman" w:hAnsi="Times New Roman" w:cs="Times New Roman"/>
                        <w:color w:val="000000"/>
                        <w:sz w:val="28"/>
                        <w:szCs w:val="28"/>
                        <w:shd w:val="clear" w:color="auto" w:fill="FFFFFF"/>
                      </w:rPr>
                    </w:pPr>
                    <w:r w:rsidRPr="00E32E0B">
                      <w:rPr>
                        <w:rFonts w:ascii="Times New Roman" w:hAnsi="Times New Roman" w:cs="Times New Roman"/>
                        <w:color w:val="000000"/>
                        <w:sz w:val="28"/>
                        <w:szCs w:val="28"/>
                        <w:shd w:val="clear" w:color="auto" w:fill="FFFFFF"/>
                      </w:rPr>
                      <w:t>8. Любите свое дело.</w:t>
                    </w:r>
                  </w:p>
                  <w:p w:rsidR="00B701B6" w:rsidRDefault="00B701B6" w:rsidP="00B701B6">
                    <w:pPr>
                      <w:spacing w:after="0"/>
                      <w:jc w:val="both"/>
                      <w:rPr>
                        <w:rFonts w:ascii="Times New Roman" w:hAnsi="Times New Roman" w:cs="Times New Roman"/>
                        <w:color w:val="000000"/>
                        <w:sz w:val="28"/>
                        <w:szCs w:val="28"/>
                        <w:shd w:val="clear" w:color="auto" w:fill="FFFFFF"/>
                      </w:rPr>
                    </w:pPr>
                    <w:r w:rsidRPr="00E32E0B">
                      <w:rPr>
                        <w:rFonts w:ascii="Times New Roman" w:hAnsi="Times New Roman" w:cs="Times New Roman"/>
                        <w:color w:val="000000"/>
                        <w:sz w:val="28"/>
                        <w:szCs w:val="28"/>
                        <w:shd w:val="clear" w:color="auto" w:fill="FFFFFF"/>
                      </w:rPr>
                      <w:t>9. О деле судите по его исходу.</w:t>
                    </w:r>
                  </w:p>
                  <w:p w:rsidR="00B701B6" w:rsidRDefault="00B701B6" w:rsidP="00B701B6">
                    <w:pPr>
                      <w:spacing w:after="0"/>
                      <w:jc w:val="both"/>
                      <w:rPr>
                        <w:rFonts w:ascii="Times New Roman" w:hAnsi="Times New Roman" w:cs="Times New Roman"/>
                        <w:color w:val="000000"/>
                        <w:sz w:val="28"/>
                        <w:szCs w:val="28"/>
                        <w:shd w:val="clear" w:color="auto" w:fill="FFFFFF"/>
                      </w:rPr>
                    </w:pPr>
                    <w:r w:rsidRPr="00E32E0B">
                      <w:rPr>
                        <w:rFonts w:ascii="Times New Roman" w:hAnsi="Times New Roman" w:cs="Times New Roman"/>
                        <w:color w:val="000000"/>
                        <w:sz w:val="28"/>
                        <w:szCs w:val="28"/>
                        <w:shd w:val="clear" w:color="auto" w:fill="FFFFFF"/>
                      </w:rPr>
                      <w:t>10. Цените и берегите время. Не теряйте его зря!</w:t>
                    </w:r>
                  </w:p>
                  <w:p w:rsidR="00B701B6" w:rsidRDefault="00B701B6" w:rsidP="00B701B6">
                    <w:pPr>
                      <w:spacing w:after="0" w:line="240" w:lineRule="auto"/>
                      <w:jc w:val="both"/>
                      <w:rPr>
                        <w:i/>
                        <w:sz w:val="28"/>
                        <w:szCs w:val="28"/>
                      </w:rPr>
                    </w:pPr>
                    <w:r>
                      <w:rPr>
                        <w:i/>
                        <w:sz w:val="28"/>
                        <w:szCs w:val="28"/>
                      </w:rPr>
                      <w:t>____________________________________________________________</w:t>
                    </w:r>
                  </w:p>
                  <w:p w:rsidR="00B701B6" w:rsidRPr="00060472" w:rsidRDefault="00B701B6" w:rsidP="00B701B6">
                    <w:pPr>
                      <w:spacing w:after="0" w:line="240" w:lineRule="auto"/>
                      <w:jc w:val="both"/>
                      <w:rPr>
                        <w:i/>
                        <w:sz w:val="28"/>
                        <w:szCs w:val="28"/>
                      </w:rPr>
                    </w:pPr>
                    <w:r>
                      <w:rPr>
                        <w:i/>
                        <w:sz w:val="28"/>
                        <w:szCs w:val="28"/>
                      </w:rPr>
                      <w:t>____________________________________________________________</w:t>
                    </w:r>
                  </w:p>
                  <w:p w:rsidR="00B701B6" w:rsidRPr="00060472" w:rsidRDefault="00B701B6" w:rsidP="00B701B6">
                    <w:pPr>
                      <w:spacing w:after="0" w:line="240" w:lineRule="auto"/>
                      <w:jc w:val="both"/>
                      <w:rPr>
                        <w:i/>
                        <w:sz w:val="28"/>
                        <w:szCs w:val="28"/>
                      </w:rPr>
                    </w:pPr>
                    <w:r>
                      <w:rPr>
                        <w:i/>
                        <w:sz w:val="28"/>
                        <w:szCs w:val="28"/>
                      </w:rPr>
                      <w:t>____________________________________________________________</w:t>
                    </w:r>
                  </w:p>
                  <w:p w:rsidR="00060472" w:rsidRPr="00060472" w:rsidRDefault="00060472" w:rsidP="00060472">
                    <w:pPr>
                      <w:spacing w:after="0" w:line="240" w:lineRule="auto"/>
                      <w:jc w:val="both"/>
                      <w:rPr>
                        <w:i/>
                        <w:sz w:val="28"/>
                        <w:szCs w:val="28"/>
                      </w:rPr>
                    </w:pPr>
                    <w:r w:rsidRPr="00060472">
                      <w:rPr>
                        <w:i/>
                        <w:sz w:val="28"/>
                        <w:szCs w:val="28"/>
                      </w:rPr>
                      <w:t>• Быть доброжелательным.</w:t>
                    </w:r>
                  </w:p>
                  <w:p w:rsidR="00060472" w:rsidRPr="00060472" w:rsidRDefault="00060472" w:rsidP="00060472">
                    <w:pPr>
                      <w:spacing w:after="0" w:line="240" w:lineRule="auto"/>
                      <w:jc w:val="both"/>
                      <w:rPr>
                        <w:i/>
                        <w:sz w:val="28"/>
                        <w:szCs w:val="28"/>
                      </w:rPr>
                    </w:pPr>
                    <w:r w:rsidRPr="00060472">
                      <w:rPr>
                        <w:i/>
                        <w:sz w:val="28"/>
                        <w:szCs w:val="28"/>
                      </w:rPr>
                      <w:t>• Стараться говорить просто, ясно, логично и последовательно.</w:t>
                    </w:r>
                  </w:p>
                  <w:p w:rsidR="00060472" w:rsidRPr="00060472" w:rsidRDefault="00060472" w:rsidP="00060472">
                    <w:pPr>
                      <w:spacing w:after="0" w:line="240" w:lineRule="auto"/>
                      <w:jc w:val="both"/>
                      <w:rPr>
                        <w:i/>
                        <w:sz w:val="28"/>
                        <w:szCs w:val="28"/>
                      </w:rPr>
                    </w:pPr>
                    <w:r w:rsidRPr="00060472">
                      <w:rPr>
                        <w:i/>
                        <w:sz w:val="28"/>
                        <w:szCs w:val="28"/>
                      </w:rPr>
                      <w:t>• Уважать собеседника; проявляя к нему интерес, слушая его с желанием и не перебивая.</w:t>
                    </w:r>
                  </w:p>
                  <w:p w:rsidR="00060472" w:rsidRPr="00060472" w:rsidRDefault="00060472" w:rsidP="00060472">
                    <w:pPr>
                      <w:spacing w:after="0" w:line="240" w:lineRule="auto"/>
                      <w:jc w:val="both"/>
                      <w:rPr>
                        <w:i/>
                        <w:sz w:val="28"/>
                        <w:szCs w:val="28"/>
                      </w:rPr>
                    </w:pPr>
                    <w:r w:rsidRPr="00060472">
                      <w:rPr>
                        <w:i/>
                        <w:sz w:val="28"/>
                        <w:szCs w:val="28"/>
                      </w:rPr>
                      <w:t>• Смотреть в глаза собеседнику, сопереживая ему.</w:t>
                    </w:r>
                  </w:p>
                  <w:p w:rsidR="00060472" w:rsidRPr="00060472" w:rsidRDefault="00060472" w:rsidP="00060472">
                    <w:pPr>
                      <w:spacing w:after="0" w:line="240" w:lineRule="auto"/>
                      <w:jc w:val="both"/>
                      <w:rPr>
                        <w:i/>
                        <w:sz w:val="28"/>
                        <w:szCs w:val="28"/>
                      </w:rPr>
                    </w:pPr>
                    <w:r w:rsidRPr="00060472">
                      <w:rPr>
                        <w:i/>
                        <w:sz w:val="28"/>
                        <w:szCs w:val="28"/>
                      </w:rPr>
                      <w:t>• Быть честным, искренним и привлекательным.</w:t>
                    </w:r>
                  </w:p>
                  <w:p w:rsidR="00060472" w:rsidRPr="00060472" w:rsidRDefault="00060472" w:rsidP="00060472">
                    <w:pPr>
                      <w:spacing w:after="0" w:line="240" w:lineRule="auto"/>
                      <w:jc w:val="both"/>
                      <w:rPr>
                        <w:i/>
                        <w:sz w:val="28"/>
                        <w:szCs w:val="28"/>
                      </w:rPr>
                    </w:pPr>
                    <w:r w:rsidRPr="00060472">
                      <w:rPr>
                        <w:i/>
                        <w:sz w:val="28"/>
                        <w:szCs w:val="28"/>
                      </w:rPr>
                      <w:t>• Не спорить мысленно, а стараться понять и принять мнение собеседника.</w:t>
                    </w:r>
                  </w:p>
                  <w:p w:rsidR="00060472" w:rsidRPr="00060472" w:rsidRDefault="00060472" w:rsidP="00060472">
                    <w:pPr>
                      <w:spacing w:after="0" w:line="240" w:lineRule="auto"/>
                      <w:jc w:val="both"/>
                      <w:rPr>
                        <w:i/>
                        <w:sz w:val="28"/>
                        <w:szCs w:val="28"/>
                      </w:rPr>
                    </w:pPr>
                    <w:r w:rsidRPr="00060472">
                      <w:rPr>
                        <w:i/>
                        <w:sz w:val="28"/>
                        <w:szCs w:val="28"/>
                      </w:rPr>
                      <w:t>• Не игнорировать и не отрицать чувства и мысли говорящего.</w:t>
                    </w:r>
                  </w:p>
                  <w:p w:rsidR="00060472" w:rsidRPr="00060472" w:rsidRDefault="00060472" w:rsidP="00060472">
                    <w:pPr>
                      <w:spacing w:after="0" w:line="240" w:lineRule="auto"/>
                      <w:jc w:val="both"/>
                      <w:rPr>
                        <w:i/>
                        <w:sz w:val="28"/>
                        <w:szCs w:val="28"/>
                      </w:rPr>
                    </w:pPr>
                    <w:r w:rsidRPr="00060472">
                      <w:rPr>
                        <w:i/>
                        <w:sz w:val="28"/>
                        <w:szCs w:val="28"/>
                      </w:rPr>
                      <w:t>• Быть ответственным: не отвлекаться, давать понять собеседнику, что вы внимательны, уточнять и задавать вопросы.</w:t>
                    </w:r>
                  </w:p>
                  <w:p w:rsidR="00060472" w:rsidRDefault="00060472" w:rsidP="00060472">
                    <w:pPr>
                      <w:spacing w:after="0" w:line="240" w:lineRule="auto"/>
                      <w:jc w:val="both"/>
                      <w:rPr>
                        <w:i/>
                        <w:sz w:val="28"/>
                        <w:szCs w:val="28"/>
                      </w:rPr>
                    </w:pPr>
                    <w:r w:rsidRPr="00060472">
                      <w:rPr>
                        <w:i/>
                        <w:sz w:val="28"/>
                        <w:szCs w:val="28"/>
                      </w:rPr>
                      <w:t>• Следить за своей речью, тоном и жестами. Проявлять чувство юмора.</w:t>
                    </w:r>
                  </w:p>
                  <w:p w:rsidR="00060472" w:rsidRDefault="00060472" w:rsidP="00060472">
                    <w:pPr>
                      <w:spacing w:after="0" w:line="240" w:lineRule="auto"/>
                      <w:jc w:val="both"/>
                      <w:rPr>
                        <w:i/>
                        <w:sz w:val="28"/>
                        <w:szCs w:val="28"/>
                      </w:rPr>
                    </w:pPr>
                    <w:r>
                      <w:rPr>
                        <w:i/>
                        <w:sz w:val="28"/>
                        <w:szCs w:val="28"/>
                      </w:rPr>
                      <w:t>____________________________________________________________</w:t>
                    </w:r>
                  </w:p>
                  <w:p w:rsidR="00060472" w:rsidRPr="00060472" w:rsidRDefault="00060472" w:rsidP="00060472">
                    <w:pPr>
                      <w:spacing w:after="0" w:line="240" w:lineRule="auto"/>
                      <w:jc w:val="both"/>
                      <w:rPr>
                        <w:i/>
                        <w:sz w:val="28"/>
                        <w:szCs w:val="28"/>
                      </w:rPr>
                    </w:pPr>
                    <w:r>
                      <w:rPr>
                        <w:i/>
                        <w:sz w:val="28"/>
                        <w:szCs w:val="28"/>
                      </w:rPr>
                      <w:t>____________________________________________________________</w:t>
                    </w:r>
                  </w:p>
                  <w:p w:rsidR="00060472" w:rsidRPr="00060472" w:rsidRDefault="00060472" w:rsidP="00060472">
                    <w:pPr>
                      <w:spacing w:after="0" w:line="240" w:lineRule="auto"/>
                      <w:jc w:val="both"/>
                      <w:rPr>
                        <w:i/>
                        <w:sz w:val="28"/>
                        <w:szCs w:val="28"/>
                      </w:rPr>
                    </w:pPr>
                    <w:r>
                      <w:rPr>
                        <w:i/>
                        <w:sz w:val="28"/>
                        <w:szCs w:val="28"/>
                      </w:rPr>
                      <w:t>____________________________________________________________</w:t>
                    </w:r>
                  </w:p>
                  <w:p w:rsidR="00060472" w:rsidRPr="00060472" w:rsidRDefault="00060472" w:rsidP="00060472">
                    <w:pPr>
                      <w:spacing w:after="0" w:line="240" w:lineRule="auto"/>
                      <w:jc w:val="both"/>
                      <w:rPr>
                        <w:i/>
                        <w:sz w:val="28"/>
                        <w:szCs w:val="28"/>
                      </w:rPr>
                    </w:pPr>
                  </w:p>
                </w:txbxContent>
              </v:textbox>
            </v:shape>
          </v:group>
        </w:pict>
      </w:r>
      <w:r w:rsidR="00E32E0B" w:rsidRPr="00E32E0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Например:</w:t>
      </w:r>
      <w:r w:rsidR="007E39EC" w:rsidRPr="007E39EC">
        <w:rPr>
          <w:noProof/>
          <w:lang w:eastAsia="ru-RU"/>
        </w:rPr>
        <w:t xml:space="preserve"> </w:t>
      </w:r>
    </w:p>
    <w:p w:rsidR="00B701B6" w:rsidRDefault="00B701B6" w:rsidP="00E32E0B">
      <w:pPr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B701B6" w:rsidRDefault="00B701B6" w:rsidP="00E32E0B">
      <w:pPr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B701B6" w:rsidRDefault="00B701B6" w:rsidP="00E32E0B">
      <w:pPr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B701B6" w:rsidRDefault="00B701B6" w:rsidP="00E32E0B">
      <w:pPr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B701B6" w:rsidRDefault="00B701B6" w:rsidP="00E32E0B">
      <w:pPr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B701B6" w:rsidRDefault="00B701B6" w:rsidP="00E32E0B">
      <w:pPr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B701B6" w:rsidRDefault="00B701B6" w:rsidP="00E32E0B">
      <w:pPr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B701B6" w:rsidRDefault="007E39EC" w:rsidP="00E32E0B">
      <w:pPr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noProof/>
          <w:lang w:eastAsia="ru-RU"/>
        </w:rPr>
        <w:drawing>
          <wp:anchor distT="0" distB="0" distL="114300" distR="114300" simplePos="0" relativeHeight="251698176" behindDoc="0" locked="0" layoutInCell="1" allowOverlap="1" wp14:anchorId="18C97439" wp14:editId="037C6123">
            <wp:simplePos x="0" y="0"/>
            <wp:positionH relativeFrom="column">
              <wp:posOffset>4509770</wp:posOffset>
            </wp:positionH>
            <wp:positionV relativeFrom="paragraph">
              <wp:posOffset>152400</wp:posOffset>
            </wp:positionV>
            <wp:extent cx="1362710" cy="1383665"/>
            <wp:effectExtent l="0" t="0" r="0" b="0"/>
            <wp:wrapNone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1191" t="39018" r="29216" b="43669"/>
                    <a:stretch/>
                  </pic:blipFill>
                  <pic:spPr bwMode="auto">
                    <a:xfrm>
                      <a:off x="0" y="0"/>
                      <a:ext cx="1362710" cy="13836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701B6" w:rsidRDefault="00B701B6" w:rsidP="00E32E0B">
      <w:pPr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B701B6" w:rsidRDefault="00B701B6" w:rsidP="00E32E0B">
      <w:pPr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B701B6" w:rsidRDefault="00B701B6" w:rsidP="00E32E0B">
      <w:pPr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B701B6" w:rsidRDefault="00B701B6" w:rsidP="00E32E0B">
      <w:pPr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B701B6" w:rsidRDefault="00B701B6" w:rsidP="00E32E0B">
      <w:pPr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B701B6" w:rsidRDefault="00B701B6" w:rsidP="00E32E0B">
      <w:pPr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B701B6" w:rsidRDefault="00B701B6" w:rsidP="00E32E0B">
      <w:pPr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B701B6" w:rsidRDefault="00B701B6" w:rsidP="00E32E0B">
      <w:pPr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B701B6" w:rsidRDefault="00B701B6" w:rsidP="00E32E0B">
      <w:pPr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B701B6" w:rsidRDefault="00B701B6" w:rsidP="00E32E0B">
      <w:pPr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B701B6" w:rsidRDefault="00B701B6" w:rsidP="00E32E0B">
      <w:pPr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E32E0B" w:rsidRDefault="00E32E0B" w:rsidP="00E32E0B">
      <w:pPr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E32E0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Помните: </w:t>
      </w:r>
      <w:r w:rsidRPr="00B701B6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«Все человеческое умение — не что иное, как смесь терпения и времени»</w:t>
      </w:r>
      <w:r w:rsidRPr="00E32E0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(О. Бальзак).</w:t>
      </w:r>
    </w:p>
    <w:p w:rsidR="00E32E0B" w:rsidRDefault="00E32E0B" w:rsidP="00E32E0B">
      <w:pPr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B701B6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«Все победы начинаются с побед над самим собой»</w:t>
      </w:r>
      <w:r w:rsidRPr="00E32E0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(Л. М. Леонов).</w:t>
      </w:r>
    </w:p>
    <w:p w:rsidR="00E32E0B" w:rsidRDefault="00E32E0B" w:rsidP="00E32E0B">
      <w:pPr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B701B6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 xml:space="preserve">«Для человека с талантом и любовью к труду не существует преград» </w:t>
      </w:r>
      <w:r w:rsidRPr="00E32E0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(Л. Бетховен).</w:t>
      </w:r>
    </w:p>
    <w:p w:rsidR="00E32E0B" w:rsidRPr="00E32E0B" w:rsidRDefault="00E32E0B" w:rsidP="00E32E0B">
      <w:pPr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B701B6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«Человек с верою и присутствием духа побеждает в самых трудных предприятиях»</w:t>
      </w:r>
      <w:r w:rsidRPr="00E32E0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(И. Гете).</w:t>
      </w:r>
    </w:p>
    <w:p w:rsidR="00713E0A" w:rsidRPr="00B701B6" w:rsidRDefault="00713E0A" w:rsidP="00B701B6">
      <w:pPr>
        <w:pStyle w:val="a3"/>
        <w:numPr>
          <w:ilvl w:val="0"/>
          <w:numId w:val="3"/>
        </w:numPr>
        <w:spacing w:after="0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B701B6">
        <w:rPr>
          <w:rFonts w:ascii="Times New Roman" w:hAnsi="Times New Roman" w:cs="Times New Roman"/>
          <w:b/>
          <w:sz w:val="32"/>
          <w:szCs w:val="32"/>
        </w:rPr>
        <w:t>Мой выбор.</w:t>
      </w:r>
    </w:p>
    <w:p w:rsidR="00161F33" w:rsidRDefault="004F2E37" w:rsidP="00CB63D6">
      <w:pPr>
        <w:pStyle w:val="a3"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Задание 1. </w:t>
      </w:r>
      <w:r w:rsidRPr="004F2E37">
        <w:rPr>
          <w:rFonts w:ascii="Times New Roman" w:hAnsi="Times New Roman" w:cs="Times New Roman"/>
          <w:sz w:val="28"/>
          <w:szCs w:val="28"/>
        </w:rPr>
        <w:t>Ответственность</w:t>
      </w:r>
      <w:r>
        <w:rPr>
          <w:rFonts w:ascii="Times New Roman" w:hAnsi="Times New Roman" w:cs="Times New Roman"/>
          <w:sz w:val="28"/>
          <w:szCs w:val="28"/>
        </w:rPr>
        <w:t xml:space="preserve"> человека лучше всего проявляется в тех выборах, которые он решает.</w:t>
      </w:r>
    </w:p>
    <w:p w:rsidR="004F2E37" w:rsidRDefault="004F2E37" w:rsidP="00CB63D6">
      <w:pPr>
        <w:pStyle w:val="a3"/>
        <w:spacing w:after="0"/>
        <w:ind w:left="0"/>
        <w:rPr>
          <w:rFonts w:ascii="Times New Roman" w:hAnsi="Times New Roman" w:cs="Times New Roman"/>
          <w:sz w:val="28"/>
          <w:szCs w:val="28"/>
        </w:rPr>
      </w:pPr>
      <w:r w:rsidRPr="00C53C22">
        <w:rPr>
          <w:rFonts w:ascii="Times New Roman" w:hAnsi="Times New Roman" w:cs="Times New Roman"/>
          <w:sz w:val="24"/>
          <w:szCs w:val="24"/>
        </w:rPr>
        <w:t>Прочитай</w:t>
      </w:r>
      <w:r>
        <w:rPr>
          <w:rFonts w:ascii="Times New Roman" w:hAnsi="Times New Roman" w:cs="Times New Roman"/>
          <w:sz w:val="28"/>
          <w:szCs w:val="28"/>
        </w:rPr>
        <w:t xml:space="preserve"> и запомни.</w:t>
      </w:r>
    </w:p>
    <w:p w:rsidR="004F2E37" w:rsidRDefault="004F2E37" w:rsidP="00B776B6">
      <w:pPr>
        <w:pStyle w:val="a3"/>
        <w:spacing w:after="0"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F2E37">
        <w:rPr>
          <w:rFonts w:ascii="Times New Roman" w:hAnsi="Times New Roman" w:cs="Times New Roman"/>
          <w:b/>
          <w:sz w:val="28"/>
          <w:szCs w:val="28"/>
        </w:rPr>
        <w:t>Я делаю от</w:t>
      </w:r>
      <w:r>
        <w:rPr>
          <w:rFonts w:ascii="Times New Roman" w:hAnsi="Times New Roman" w:cs="Times New Roman"/>
          <w:b/>
          <w:sz w:val="28"/>
          <w:szCs w:val="28"/>
        </w:rPr>
        <w:t>ветственный выбор, а это значит:</w:t>
      </w:r>
    </w:p>
    <w:p w:rsidR="004F2E37" w:rsidRPr="004F2E37" w:rsidRDefault="004F2E37" w:rsidP="00B776B6">
      <w:pPr>
        <w:pStyle w:val="a3"/>
        <w:spacing w:after="0"/>
        <w:ind w:left="0"/>
        <w:jc w:val="center"/>
        <w:rPr>
          <w:rFonts w:ascii="Times New Roman" w:hAnsi="Times New Roman" w:cs="Times New Roman"/>
          <w:sz w:val="28"/>
          <w:szCs w:val="28"/>
        </w:rPr>
      </w:pPr>
      <w:r w:rsidRPr="004F2E37">
        <w:rPr>
          <w:rFonts w:ascii="Times New Roman" w:hAnsi="Times New Roman" w:cs="Times New Roman"/>
          <w:sz w:val="28"/>
          <w:szCs w:val="28"/>
        </w:rPr>
        <w:t>- я сам решаю, а не подчиняюсь чужому решению;</w:t>
      </w:r>
    </w:p>
    <w:p w:rsidR="004F2E37" w:rsidRPr="004F2E37" w:rsidRDefault="004F2E37" w:rsidP="00B776B6">
      <w:pPr>
        <w:pStyle w:val="a3"/>
        <w:spacing w:after="0"/>
        <w:ind w:left="0"/>
        <w:jc w:val="center"/>
        <w:rPr>
          <w:rFonts w:ascii="Times New Roman" w:hAnsi="Times New Roman" w:cs="Times New Roman"/>
          <w:sz w:val="28"/>
          <w:szCs w:val="28"/>
        </w:rPr>
      </w:pPr>
      <w:r w:rsidRPr="004F2E37">
        <w:rPr>
          <w:rFonts w:ascii="Times New Roman" w:hAnsi="Times New Roman" w:cs="Times New Roman"/>
          <w:sz w:val="28"/>
          <w:szCs w:val="28"/>
        </w:rPr>
        <w:t>- своим выбором я изменяю ситуацию;</w:t>
      </w:r>
    </w:p>
    <w:p w:rsidR="004F2E37" w:rsidRPr="004F2E37" w:rsidRDefault="004F2E37" w:rsidP="00B776B6">
      <w:pPr>
        <w:pStyle w:val="a3"/>
        <w:spacing w:after="0"/>
        <w:ind w:left="0"/>
        <w:jc w:val="center"/>
        <w:rPr>
          <w:rFonts w:ascii="Times New Roman" w:hAnsi="Times New Roman" w:cs="Times New Roman"/>
          <w:sz w:val="28"/>
          <w:szCs w:val="28"/>
        </w:rPr>
      </w:pPr>
      <w:r w:rsidRPr="004F2E37">
        <w:rPr>
          <w:rFonts w:ascii="Times New Roman" w:hAnsi="Times New Roman" w:cs="Times New Roman"/>
          <w:sz w:val="28"/>
          <w:szCs w:val="28"/>
        </w:rPr>
        <w:t>- я отвечаю за последствия.</w:t>
      </w:r>
    </w:p>
    <w:p w:rsidR="00161F33" w:rsidRPr="00C53C22" w:rsidRDefault="00161F33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C53C22" w:rsidRPr="00C53C22" w:rsidRDefault="00A03146" w:rsidP="00CB63D6">
      <w:pPr>
        <w:pStyle w:val="a3"/>
        <w:spacing w:after="0"/>
        <w:ind w:left="0"/>
        <w:rPr>
          <w:rFonts w:ascii="Times New Roman" w:hAnsi="Times New Roman" w:cs="Times New Roman"/>
          <w:sz w:val="28"/>
          <w:szCs w:val="28"/>
        </w:rPr>
      </w:pPr>
      <w:r w:rsidRPr="00C53C22">
        <w:rPr>
          <w:rFonts w:ascii="Times New Roman" w:hAnsi="Times New Roman" w:cs="Times New Roman"/>
          <w:sz w:val="28"/>
          <w:szCs w:val="28"/>
        </w:rPr>
        <w:t xml:space="preserve">Выбери наиболее подходящий ответ для каждой ситуации. Выбор объясни. 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A03146" w:rsidRPr="00C53C22" w:rsidTr="00A03146">
        <w:tc>
          <w:tcPr>
            <w:tcW w:w="4785" w:type="dxa"/>
          </w:tcPr>
          <w:p w:rsidR="00A03146" w:rsidRPr="00C53C22" w:rsidRDefault="006C2487" w:rsidP="00CB63D6">
            <w:pPr>
              <w:pStyle w:val="a3"/>
              <w:ind w:left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53C22">
              <w:rPr>
                <w:rFonts w:ascii="Times New Roman" w:hAnsi="Times New Roman" w:cs="Times New Roman"/>
                <w:sz w:val="24"/>
                <w:szCs w:val="24"/>
              </w:rPr>
              <w:t>Ситуация</w:t>
            </w:r>
          </w:p>
        </w:tc>
        <w:tc>
          <w:tcPr>
            <w:tcW w:w="4786" w:type="dxa"/>
          </w:tcPr>
          <w:p w:rsidR="00A03146" w:rsidRPr="00C53C22" w:rsidRDefault="006C2487" w:rsidP="00CB63D6">
            <w:pPr>
              <w:pStyle w:val="a3"/>
              <w:ind w:left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53C22">
              <w:rPr>
                <w:rFonts w:ascii="Times New Roman" w:hAnsi="Times New Roman" w:cs="Times New Roman"/>
                <w:sz w:val="24"/>
                <w:szCs w:val="24"/>
              </w:rPr>
              <w:t>Ты выбираешь:</w:t>
            </w:r>
          </w:p>
        </w:tc>
      </w:tr>
      <w:tr w:rsidR="00A03146" w:rsidRPr="00C53C22" w:rsidTr="00A03146">
        <w:tc>
          <w:tcPr>
            <w:tcW w:w="4785" w:type="dxa"/>
          </w:tcPr>
          <w:p w:rsidR="00A03146" w:rsidRPr="00C53C22" w:rsidRDefault="006C2487" w:rsidP="00CB63D6">
            <w:pPr>
              <w:pStyle w:val="a3"/>
              <w:ind w:left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53C22">
              <w:rPr>
                <w:rFonts w:ascii="Times New Roman" w:hAnsi="Times New Roman" w:cs="Times New Roman"/>
                <w:sz w:val="24"/>
                <w:szCs w:val="24"/>
              </w:rPr>
              <w:t>1. Ты считаешь, что школьное правило несправедливо.</w:t>
            </w:r>
          </w:p>
        </w:tc>
        <w:tc>
          <w:tcPr>
            <w:tcW w:w="4786" w:type="dxa"/>
          </w:tcPr>
          <w:p w:rsidR="006C2487" w:rsidRPr="00C53C22" w:rsidRDefault="006C2487" w:rsidP="00CB63D6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C53C22">
              <w:rPr>
                <w:rFonts w:ascii="Times New Roman" w:hAnsi="Times New Roman" w:cs="Times New Roman"/>
                <w:sz w:val="24"/>
                <w:szCs w:val="24"/>
              </w:rPr>
              <w:t xml:space="preserve">а) поговорить с учителем об этом правиле; </w:t>
            </w:r>
          </w:p>
          <w:p w:rsidR="006C2487" w:rsidRPr="00C53C22" w:rsidRDefault="006C2487" w:rsidP="00CB63D6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C53C22">
              <w:rPr>
                <w:rFonts w:ascii="Times New Roman" w:hAnsi="Times New Roman" w:cs="Times New Roman"/>
                <w:sz w:val="24"/>
                <w:szCs w:val="24"/>
              </w:rPr>
              <w:t xml:space="preserve">б) поговорить с другими детьми об этом правиле; </w:t>
            </w:r>
          </w:p>
          <w:p w:rsidR="00A03146" w:rsidRPr="00C53C22" w:rsidRDefault="006C2487" w:rsidP="00CB63D6">
            <w:pPr>
              <w:pStyle w:val="a3"/>
              <w:ind w:left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53C22">
              <w:rPr>
                <w:rFonts w:ascii="Times New Roman" w:hAnsi="Times New Roman" w:cs="Times New Roman"/>
                <w:sz w:val="24"/>
                <w:szCs w:val="24"/>
              </w:rPr>
              <w:t>в) ничего не делать.</w:t>
            </w:r>
          </w:p>
        </w:tc>
      </w:tr>
      <w:tr w:rsidR="00A03146" w:rsidRPr="00C53C22" w:rsidTr="00A03146">
        <w:tc>
          <w:tcPr>
            <w:tcW w:w="4785" w:type="dxa"/>
          </w:tcPr>
          <w:p w:rsidR="00A03146" w:rsidRPr="00C53C22" w:rsidRDefault="006C2487" w:rsidP="00CB63D6">
            <w:pPr>
              <w:pStyle w:val="a3"/>
              <w:ind w:left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53C22">
              <w:rPr>
                <w:rFonts w:ascii="Times New Roman" w:hAnsi="Times New Roman" w:cs="Times New Roman"/>
                <w:sz w:val="24"/>
                <w:szCs w:val="24"/>
              </w:rPr>
              <w:t>Обоснование ответа:</w:t>
            </w:r>
          </w:p>
        </w:tc>
        <w:tc>
          <w:tcPr>
            <w:tcW w:w="4786" w:type="dxa"/>
          </w:tcPr>
          <w:p w:rsidR="00A03146" w:rsidRDefault="00A03146" w:rsidP="00CB63D6">
            <w:pPr>
              <w:pStyle w:val="a3"/>
              <w:ind w:left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B776B6" w:rsidRDefault="00B776B6" w:rsidP="00CB63D6">
            <w:pPr>
              <w:pStyle w:val="a3"/>
              <w:ind w:left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B776B6" w:rsidRDefault="00B776B6" w:rsidP="00CB63D6">
            <w:pPr>
              <w:pStyle w:val="a3"/>
              <w:ind w:left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B776B6" w:rsidRPr="00C53C22" w:rsidRDefault="00B776B6" w:rsidP="00CB63D6">
            <w:pPr>
              <w:pStyle w:val="a3"/>
              <w:ind w:left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A03146" w:rsidRPr="00C53C22" w:rsidTr="00A03146">
        <w:tc>
          <w:tcPr>
            <w:tcW w:w="4785" w:type="dxa"/>
          </w:tcPr>
          <w:p w:rsidR="00A03146" w:rsidRPr="00C53C22" w:rsidRDefault="006C2487" w:rsidP="00CB63D6">
            <w:pPr>
              <w:pStyle w:val="a3"/>
              <w:ind w:left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53C22">
              <w:rPr>
                <w:rFonts w:ascii="Times New Roman" w:hAnsi="Times New Roman" w:cs="Times New Roman"/>
                <w:sz w:val="24"/>
                <w:szCs w:val="24"/>
              </w:rPr>
              <w:t>2. Твой учитель спрашивает тебя, кто написал нежелательные слова на стене.</w:t>
            </w:r>
          </w:p>
        </w:tc>
        <w:tc>
          <w:tcPr>
            <w:tcW w:w="4786" w:type="dxa"/>
          </w:tcPr>
          <w:p w:rsidR="00C53C22" w:rsidRPr="00C53C22" w:rsidRDefault="00C53C22" w:rsidP="00CB63D6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C53C22">
              <w:rPr>
                <w:rFonts w:ascii="Times New Roman" w:hAnsi="Times New Roman" w:cs="Times New Roman"/>
                <w:sz w:val="24"/>
                <w:szCs w:val="24"/>
              </w:rPr>
              <w:t xml:space="preserve">а) сказать, кто это сделал; </w:t>
            </w:r>
          </w:p>
          <w:p w:rsidR="00C53C22" w:rsidRPr="00C53C22" w:rsidRDefault="00C53C22" w:rsidP="00CB63D6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C53C22">
              <w:rPr>
                <w:rFonts w:ascii="Times New Roman" w:hAnsi="Times New Roman" w:cs="Times New Roman"/>
                <w:sz w:val="24"/>
                <w:szCs w:val="24"/>
              </w:rPr>
              <w:t xml:space="preserve">б) посоветовать тому, кто это сделал, признаться в проступке учителю; </w:t>
            </w:r>
          </w:p>
          <w:p w:rsidR="00A03146" w:rsidRPr="00C53C22" w:rsidRDefault="00C53C22" w:rsidP="00CB63D6">
            <w:pPr>
              <w:pStyle w:val="a3"/>
              <w:ind w:left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53C22">
              <w:rPr>
                <w:rFonts w:ascii="Times New Roman" w:hAnsi="Times New Roman" w:cs="Times New Roman"/>
                <w:sz w:val="24"/>
                <w:szCs w:val="24"/>
              </w:rPr>
              <w:t>в) не сделать ни то, ни другое.</w:t>
            </w:r>
          </w:p>
        </w:tc>
      </w:tr>
      <w:tr w:rsidR="00A03146" w:rsidRPr="00C53C22" w:rsidTr="00A03146">
        <w:tc>
          <w:tcPr>
            <w:tcW w:w="4785" w:type="dxa"/>
          </w:tcPr>
          <w:p w:rsidR="00A03146" w:rsidRPr="00C53C22" w:rsidRDefault="00C53C22" w:rsidP="00CB63D6">
            <w:pPr>
              <w:pStyle w:val="a3"/>
              <w:ind w:left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53C22">
              <w:rPr>
                <w:rFonts w:ascii="Times New Roman" w:hAnsi="Times New Roman" w:cs="Times New Roman"/>
                <w:sz w:val="24"/>
                <w:szCs w:val="24"/>
              </w:rPr>
              <w:t>Обоснование ответа:</w:t>
            </w:r>
          </w:p>
        </w:tc>
        <w:tc>
          <w:tcPr>
            <w:tcW w:w="4786" w:type="dxa"/>
          </w:tcPr>
          <w:p w:rsidR="00A03146" w:rsidRDefault="00A03146" w:rsidP="00CB63D6">
            <w:pPr>
              <w:pStyle w:val="a3"/>
              <w:ind w:left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B776B6" w:rsidRDefault="00B776B6" w:rsidP="00CB63D6">
            <w:pPr>
              <w:pStyle w:val="a3"/>
              <w:ind w:left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B776B6" w:rsidRDefault="00B776B6" w:rsidP="00CB63D6">
            <w:pPr>
              <w:pStyle w:val="a3"/>
              <w:ind w:left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B776B6" w:rsidRPr="00C53C22" w:rsidRDefault="00B776B6" w:rsidP="00CB63D6">
            <w:pPr>
              <w:pStyle w:val="a3"/>
              <w:ind w:left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53C22" w:rsidRPr="00C53C22" w:rsidTr="00A03146">
        <w:tc>
          <w:tcPr>
            <w:tcW w:w="4785" w:type="dxa"/>
          </w:tcPr>
          <w:p w:rsidR="00C53C22" w:rsidRPr="00C53C22" w:rsidRDefault="00C53C22" w:rsidP="00CB63D6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C53C22">
              <w:rPr>
                <w:rFonts w:ascii="Times New Roman" w:hAnsi="Times New Roman" w:cs="Times New Roman"/>
                <w:sz w:val="24"/>
                <w:szCs w:val="24"/>
              </w:rPr>
              <w:t>3. Хороший друг рассказал секрет, о котором ты просил его не говорить.</w:t>
            </w:r>
          </w:p>
        </w:tc>
        <w:tc>
          <w:tcPr>
            <w:tcW w:w="4786" w:type="dxa"/>
          </w:tcPr>
          <w:p w:rsidR="00C53C22" w:rsidRDefault="00C53C22" w:rsidP="00CB63D6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C53C22">
              <w:rPr>
                <w:rFonts w:ascii="Times New Roman" w:hAnsi="Times New Roman" w:cs="Times New Roman"/>
                <w:sz w:val="24"/>
                <w:szCs w:val="24"/>
              </w:rPr>
              <w:t xml:space="preserve">а) откажешься разговаривать со своим другом; </w:t>
            </w:r>
          </w:p>
          <w:p w:rsidR="00C53C22" w:rsidRPr="00C53C22" w:rsidRDefault="00C53C22" w:rsidP="00CB63D6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C53C22">
              <w:rPr>
                <w:rFonts w:ascii="Times New Roman" w:hAnsi="Times New Roman" w:cs="Times New Roman"/>
                <w:sz w:val="24"/>
                <w:szCs w:val="24"/>
              </w:rPr>
              <w:t xml:space="preserve">б) скажешь другу, как ты на него злишься; </w:t>
            </w:r>
          </w:p>
          <w:p w:rsidR="00C53C22" w:rsidRPr="00C53C22" w:rsidRDefault="00C53C22" w:rsidP="00CB63D6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C53C22">
              <w:rPr>
                <w:rFonts w:ascii="Times New Roman" w:hAnsi="Times New Roman" w:cs="Times New Roman"/>
                <w:sz w:val="24"/>
                <w:szCs w:val="24"/>
              </w:rPr>
              <w:t>в) скажешь кому-нибудь другому, что злишься.</w:t>
            </w:r>
          </w:p>
          <w:p w:rsidR="00C53C22" w:rsidRPr="00C53C22" w:rsidRDefault="00C53C22" w:rsidP="00CB63D6">
            <w:pPr>
              <w:pStyle w:val="a3"/>
              <w:ind w:left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53C22" w:rsidRPr="00C53C22" w:rsidTr="00A03146">
        <w:tc>
          <w:tcPr>
            <w:tcW w:w="4785" w:type="dxa"/>
          </w:tcPr>
          <w:p w:rsidR="00C53C22" w:rsidRPr="00C53C22" w:rsidRDefault="00C53C22" w:rsidP="00CB63D6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C53C22">
              <w:rPr>
                <w:rFonts w:ascii="Times New Roman" w:hAnsi="Times New Roman" w:cs="Times New Roman"/>
                <w:sz w:val="24"/>
                <w:szCs w:val="24"/>
              </w:rPr>
              <w:t>Обоснование ответа:</w:t>
            </w:r>
          </w:p>
        </w:tc>
        <w:tc>
          <w:tcPr>
            <w:tcW w:w="4786" w:type="dxa"/>
          </w:tcPr>
          <w:p w:rsidR="00C53C22" w:rsidRDefault="00C53C22" w:rsidP="00CB63D6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776B6" w:rsidRDefault="00B776B6" w:rsidP="00CB63D6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776B6" w:rsidRDefault="00B776B6" w:rsidP="00CB63D6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776B6" w:rsidRPr="00C53C22" w:rsidRDefault="00B776B6" w:rsidP="00CB63D6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161F33" w:rsidRDefault="00161F33" w:rsidP="00CB63D6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4D1529" w:rsidRDefault="004D1529" w:rsidP="00CB63D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4D1529">
        <w:rPr>
          <w:rFonts w:ascii="Times New Roman" w:hAnsi="Times New Roman" w:cs="Times New Roman"/>
          <w:b/>
          <w:sz w:val="28"/>
          <w:szCs w:val="28"/>
        </w:rPr>
        <w:t>Задание 2.</w:t>
      </w:r>
      <w:r w:rsidRPr="004D1529">
        <w:rPr>
          <w:rFonts w:ascii="Times New Roman" w:hAnsi="Times New Roman" w:cs="Times New Roman"/>
          <w:sz w:val="28"/>
          <w:szCs w:val="28"/>
        </w:rPr>
        <w:t xml:space="preserve"> Каждый день нашей жизни мы делаем выборы. Подумай о нескольких выборах, которые ты сделал за этот день. Например, что есть на завтрак, какую одежду надеть, с кем играться, какую передачу по телевизору смотреть, какими чувствами поделиться с другими, какие чувства держать при себе и т.д. Возможность выбора – одна из лучших возможностей человека и также одна из самых сложных. Очень важно научиться делать хорошие выборы, которые помогут позаботиться о себе. </w:t>
      </w:r>
    </w:p>
    <w:p w:rsidR="004D1529" w:rsidRDefault="004D1529" w:rsidP="00CB63D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4D1529">
        <w:rPr>
          <w:rFonts w:ascii="Times New Roman" w:hAnsi="Times New Roman" w:cs="Times New Roman"/>
          <w:sz w:val="28"/>
          <w:szCs w:val="28"/>
        </w:rPr>
        <w:t xml:space="preserve">Выбери, какие из следующих решений показывают, что ты заботишься о себе: </w:t>
      </w:r>
    </w:p>
    <w:p w:rsidR="004D1529" w:rsidRPr="00B776B6" w:rsidRDefault="004D1529" w:rsidP="00CB63D6">
      <w:pPr>
        <w:spacing w:after="0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776B6">
        <w:rPr>
          <w:rFonts w:ascii="Times New Roman" w:hAnsi="Times New Roman" w:cs="Times New Roman"/>
          <w:i/>
          <w:sz w:val="28"/>
          <w:szCs w:val="28"/>
        </w:rPr>
        <w:t xml:space="preserve">*Ты съел так много конфет, что у тебя заболел живот. </w:t>
      </w:r>
    </w:p>
    <w:p w:rsidR="004D1529" w:rsidRPr="00B776B6" w:rsidRDefault="004D1529" w:rsidP="00CB63D6">
      <w:pPr>
        <w:spacing w:after="0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776B6">
        <w:rPr>
          <w:rFonts w:ascii="Times New Roman" w:hAnsi="Times New Roman" w:cs="Times New Roman"/>
          <w:i/>
          <w:sz w:val="28"/>
          <w:szCs w:val="28"/>
        </w:rPr>
        <w:t xml:space="preserve">*Ты простужен, поэтому ты решил пораньше лечь спать. </w:t>
      </w:r>
    </w:p>
    <w:p w:rsidR="004D1529" w:rsidRPr="00B776B6" w:rsidRDefault="004D1529" w:rsidP="00CB63D6">
      <w:pPr>
        <w:spacing w:after="0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776B6">
        <w:rPr>
          <w:rFonts w:ascii="Times New Roman" w:hAnsi="Times New Roman" w:cs="Times New Roman"/>
          <w:i/>
          <w:sz w:val="28"/>
          <w:szCs w:val="28"/>
        </w:rPr>
        <w:t xml:space="preserve">*Тебе одиноко, поэтому ты решил позвонить другу по телефону. </w:t>
      </w:r>
    </w:p>
    <w:p w:rsidR="004D1529" w:rsidRPr="00B776B6" w:rsidRDefault="004D1529" w:rsidP="00CB63D6">
      <w:pPr>
        <w:spacing w:after="0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776B6">
        <w:rPr>
          <w:rFonts w:ascii="Times New Roman" w:hAnsi="Times New Roman" w:cs="Times New Roman"/>
          <w:i/>
          <w:sz w:val="28"/>
          <w:szCs w:val="28"/>
        </w:rPr>
        <w:t>*Ты хочешь произвести впечатление на своего нового друга.</w:t>
      </w:r>
      <w:r w:rsidR="00B776B6" w:rsidRPr="00B776B6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B776B6">
        <w:rPr>
          <w:rFonts w:ascii="Times New Roman" w:hAnsi="Times New Roman" w:cs="Times New Roman"/>
          <w:i/>
          <w:sz w:val="28"/>
          <w:szCs w:val="28"/>
        </w:rPr>
        <w:t xml:space="preserve">Он попросил тебя украсть что-нибудь из магазина, а ты так и сделал. </w:t>
      </w:r>
    </w:p>
    <w:p w:rsidR="004D1529" w:rsidRPr="00B776B6" w:rsidRDefault="004D1529" w:rsidP="00CB63D6">
      <w:pPr>
        <w:spacing w:after="0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776B6">
        <w:rPr>
          <w:rFonts w:ascii="Times New Roman" w:hAnsi="Times New Roman" w:cs="Times New Roman"/>
          <w:i/>
          <w:sz w:val="28"/>
          <w:szCs w:val="28"/>
        </w:rPr>
        <w:t xml:space="preserve">*Твои родители </w:t>
      </w:r>
      <w:r w:rsidR="00B776B6" w:rsidRPr="00B776B6">
        <w:rPr>
          <w:rFonts w:ascii="Times New Roman" w:hAnsi="Times New Roman" w:cs="Times New Roman"/>
          <w:i/>
          <w:sz w:val="28"/>
          <w:szCs w:val="28"/>
        </w:rPr>
        <w:t>ссорятся</w:t>
      </w:r>
      <w:r w:rsidRPr="00B776B6">
        <w:rPr>
          <w:rFonts w:ascii="Times New Roman" w:hAnsi="Times New Roman" w:cs="Times New Roman"/>
          <w:i/>
          <w:sz w:val="28"/>
          <w:szCs w:val="28"/>
        </w:rPr>
        <w:t xml:space="preserve">, поэтому ты решил выйти из дома и покататься на велосипеде. </w:t>
      </w:r>
    </w:p>
    <w:p w:rsidR="004D1529" w:rsidRDefault="004D1529" w:rsidP="00CB63D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4D1529">
        <w:rPr>
          <w:rFonts w:ascii="Times New Roman" w:hAnsi="Times New Roman" w:cs="Times New Roman"/>
          <w:sz w:val="28"/>
          <w:szCs w:val="28"/>
        </w:rPr>
        <w:t xml:space="preserve">Хороший выбор также показывает, что ты заботишься и уважаешь и других людей. Выбери, какие решения показывают, что ты заботишься о другом человеке: </w:t>
      </w:r>
    </w:p>
    <w:p w:rsidR="004D1529" w:rsidRPr="00B776B6" w:rsidRDefault="004D1529" w:rsidP="00CB63D6">
      <w:pPr>
        <w:spacing w:after="0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776B6">
        <w:rPr>
          <w:rFonts w:ascii="Times New Roman" w:hAnsi="Times New Roman" w:cs="Times New Roman"/>
          <w:i/>
          <w:sz w:val="28"/>
          <w:szCs w:val="28"/>
        </w:rPr>
        <w:t xml:space="preserve">*Ты хочешь взять у своей сестры велосипед. Сначала ты спрашиваешь у нее разрешение. </w:t>
      </w:r>
    </w:p>
    <w:p w:rsidR="004D1529" w:rsidRPr="00B776B6" w:rsidRDefault="004D1529" w:rsidP="00CB63D6">
      <w:pPr>
        <w:spacing w:after="0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776B6">
        <w:rPr>
          <w:rFonts w:ascii="Times New Roman" w:hAnsi="Times New Roman" w:cs="Times New Roman"/>
          <w:i/>
          <w:sz w:val="28"/>
          <w:szCs w:val="28"/>
        </w:rPr>
        <w:t xml:space="preserve">*Ты пообещал своему брату, что поможешь ему с домашним заданием. Затем позвонил твой друг и позвал тебя в кино с его семьей. Ты решаешь пойти в кино, вместо того чтобы помочь своему брату. </w:t>
      </w:r>
    </w:p>
    <w:p w:rsidR="004D1529" w:rsidRPr="00B776B6" w:rsidRDefault="004D1529" w:rsidP="00CB63D6">
      <w:pPr>
        <w:spacing w:after="0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776B6">
        <w:rPr>
          <w:rFonts w:ascii="Times New Roman" w:hAnsi="Times New Roman" w:cs="Times New Roman"/>
          <w:i/>
          <w:sz w:val="28"/>
          <w:szCs w:val="28"/>
        </w:rPr>
        <w:t xml:space="preserve">* Самый короткий путь </w:t>
      </w:r>
      <w:r w:rsidR="00B776B6">
        <w:rPr>
          <w:rFonts w:ascii="Times New Roman" w:hAnsi="Times New Roman" w:cs="Times New Roman"/>
          <w:i/>
          <w:sz w:val="28"/>
          <w:szCs w:val="28"/>
        </w:rPr>
        <w:t>к речке</w:t>
      </w:r>
      <w:r w:rsidRPr="00B776B6">
        <w:rPr>
          <w:rFonts w:ascii="Times New Roman" w:hAnsi="Times New Roman" w:cs="Times New Roman"/>
          <w:i/>
          <w:sz w:val="28"/>
          <w:szCs w:val="28"/>
        </w:rPr>
        <w:t xml:space="preserve"> – через сад соседа. Через него невозможно пройти, не наступив на растения. Ты спешишь, поэтому решил пробраться через сад. </w:t>
      </w:r>
    </w:p>
    <w:p w:rsidR="004D1529" w:rsidRPr="00B776B6" w:rsidRDefault="004D1529" w:rsidP="00CB63D6">
      <w:pPr>
        <w:spacing w:after="0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776B6">
        <w:rPr>
          <w:rFonts w:ascii="Times New Roman" w:hAnsi="Times New Roman" w:cs="Times New Roman"/>
          <w:i/>
          <w:sz w:val="28"/>
          <w:szCs w:val="28"/>
        </w:rPr>
        <w:t>* Все в классе обижают нового ученика. Ты думаешь, что он такого не заслуживает. Ты говоришь об этом всем остальным.</w:t>
      </w:r>
    </w:p>
    <w:p w:rsidR="004D1529" w:rsidRDefault="004D1529" w:rsidP="00CB63D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4D1529">
        <w:rPr>
          <w:rFonts w:ascii="Times New Roman" w:hAnsi="Times New Roman" w:cs="Times New Roman"/>
          <w:sz w:val="28"/>
          <w:szCs w:val="28"/>
        </w:rPr>
        <w:t>У нас всегда есть выбор, но</w:t>
      </w:r>
      <w:r w:rsidR="00655929" w:rsidRPr="00655929">
        <w:t xml:space="preserve"> </w:t>
      </w:r>
      <w:r w:rsidR="00655929" w:rsidRPr="00655929">
        <w:rPr>
          <w:rFonts w:ascii="Times New Roman" w:hAnsi="Times New Roman" w:cs="Times New Roman"/>
          <w:sz w:val="28"/>
          <w:szCs w:val="28"/>
        </w:rPr>
        <w:t>иногда наш выбор ограничен обстоятельствами.</w:t>
      </w:r>
    </w:p>
    <w:p w:rsidR="004D1529" w:rsidRDefault="004D1529" w:rsidP="00CB63D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4D1529">
        <w:rPr>
          <w:rFonts w:ascii="Times New Roman" w:hAnsi="Times New Roman" w:cs="Times New Roman"/>
          <w:sz w:val="28"/>
          <w:szCs w:val="28"/>
        </w:rPr>
        <w:t>Мы не всегда можем вы</w:t>
      </w:r>
      <w:r>
        <w:rPr>
          <w:rFonts w:ascii="Times New Roman" w:hAnsi="Times New Roman" w:cs="Times New Roman"/>
          <w:sz w:val="28"/>
          <w:szCs w:val="28"/>
        </w:rPr>
        <w:t>бирать, что случится с нами, но</w:t>
      </w:r>
      <w:r w:rsidR="00655929">
        <w:rPr>
          <w:rFonts w:ascii="Times New Roman" w:hAnsi="Times New Roman" w:cs="Times New Roman"/>
          <w:sz w:val="28"/>
          <w:szCs w:val="28"/>
        </w:rPr>
        <w:t xml:space="preserve"> </w:t>
      </w:r>
      <w:r w:rsidRPr="004D1529">
        <w:rPr>
          <w:rFonts w:ascii="Times New Roman" w:hAnsi="Times New Roman" w:cs="Times New Roman"/>
          <w:sz w:val="28"/>
          <w:szCs w:val="28"/>
        </w:rPr>
        <w:t>мы мож</w:t>
      </w:r>
      <w:r>
        <w:rPr>
          <w:rFonts w:ascii="Times New Roman" w:hAnsi="Times New Roman" w:cs="Times New Roman"/>
          <w:sz w:val="28"/>
          <w:szCs w:val="28"/>
        </w:rPr>
        <w:t>ем выбрать, как нам реагировать</w:t>
      </w:r>
      <w:r w:rsidRPr="004D1529">
        <w:rPr>
          <w:rFonts w:ascii="Times New Roman" w:hAnsi="Times New Roman" w:cs="Times New Roman"/>
          <w:sz w:val="28"/>
          <w:szCs w:val="28"/>
        </w:rPr>
        <w:t>.</w:t>
      </w:r>
    </w:p>
    <w:p w:rsidR="005834CA" w:rsidRDefault="005834CA" w:rsidP="00CB63D6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5834CA" w:rsidRPr="00950BF0" w:rsidRDefault="005D6241" w:rsidP="00CB63D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Задание 3</w:t>
      </w:r>
      <w:r w:rsidR="00950BF0" w:rsidRPr="00950BF0">
        <w:rPr>
          <w:rFonts w:ascii="Times New Roman" w:hAnsi="Times New Roman" w:cs="Times New Roman"/>
          <w:b/>
          <w:sz w:val="28"/>
          <w:szCs w:val="28"/>
        </w:rPr>
        <w:t>.</w:t>
      </w:r>
      <w:r w:rsidR="00950BF0" w:rsidRPr="00950BF0">
        <w:rPr>
          <w:rFonts w:ascii="Times New Roman" w:hAnsi="Times New Roman" w:cs="Times New Roman"/>
          <w:sz w:val="28"/>
          <w:szCs w:val="28"/>
        </w:rPr>
        <w:t xml:space="preserve"> С возрастом тебе придётся делать ещё больше ответственных выборов. Например, какую работу ты хочешь найти, как ты хочешь потратить деньги, какую машину купить, жениться/выйти замуж или нет, употреблять алкоголь или нет и т.д. Сейчас у тебя будет возможность почувствовать себя хозяином Острова Будущего. Используя технику коллаж, заполни пространство острова теми объектами, которые ты хочешь видеть в своей будущей жизни. Придумай три главных закона, </w:t>
      </w:r>
      <w:proofErr w:type="gramStart"/>
      <w:r w:rsidR="00950BF0" w:rsidRPr="00950BF0">
        <w:rPr>
          <w:rFonts w:ascii="Times New Roman" w:hAnsi="Times New Roman" w:cs="Times New Roman"/>
          <w:sz w:val="28"/>
          <w:szCs w:val="28"/>
        </w:rPr>
        <w:t>которыми</w:t>
      </w:r>
      <w:proofErr w:type="gramEnd"/>
      <w:r w:rsidR="00950BF0" w:rsidRPr="00950BF0">
        <w:rPr>
          <w:rFonts w:ascii="Times New Roman" w:hAnsi="Times New Roman" w:cs="Times New Roman"/>
          <w:sz w:val="28"/>
          <w:szCs w:val="28"/>
        </w:rPr>
        <w:t xml:space="preserve"> руководствуются жители этого острова.</w:t>
      </w:r>
    </w:p>
    <w:p w:rsidR="005834CA" w:rsidRDefault="005834CA" w:rsidP="00CB63D6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5834CA" w:rsidRDefault="00950BF0" w:rsidP="00CB63D6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88960" behindDoc="1" locked="0" layoutInCell="1" allowOverlap="1">
            <wp:simplePos x="0" y="0"/>
            <wp:positionH relativeFrom="column">
              <wp:posOffset>-772160</wp:posOffset>
            </wp:positionH>
            <wp:positionV relativeFrom="paragraph">
              <wp:posOffset>121920</wp:posOffset>
            </wp:positionV>
            <wp:extent cx="6845935" cy="8630285"/>
            <wp:effectExtent l="0" t="0" r="0" b="0"/>
            <wp:wrapTight wrapText="bothSides">
              <wp:wrapPolygon edited="0">
                <wp:start x="0" y="0"/>
                <wp:lineTo x="0" y="21551"/>
                <wp:lineTo x="21518" y="21551"/>
                <wp:lineTo x="21518" y="0"/>
                <wp:lineTo x="0" y="0"/>
              </wp:wrapPolygon>
            </wp:wrapTight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211" t="15100" r="32533" b="12820"/>
                    <a:stretch/>
                  </pic:blipFill>
                  <pic:spPr bwMode="auto">
                    <a:xfrm>
                      <a:off x="0" y="0"/>
                      <a:ext cx="6845935" cy="86302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5834CA" w:rsidRDefault="005834CA" w:rsidP="00CB63D6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5D6241" w:rsidRPr="00265766" w:rsidRDefault="001F2C55" w:rsidP="00265766">
      <w:pPr>
        <w:spacing w:after="0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265766">
        <w:rPr>
          <w:rFonts w:ascii="Times New Roman" w:hAnsi="Times New Roman" w:cs="Times New Roman"/>
          <w:b/>
          <w:sz w:val="32"/>
          <w:szCs w:val="32"/>
        </w:rPr>
        <w:t>9</w:t>
      </w:r>
      <w:r w:rsidR="005D6241" w:rsidRPr="00265766">
        <w:rPr>
          <w:rFonts w:ascii="Times New Roman" w:hAnsi="Times New Roman" w:cs="Times New Roman"/>
          <w:b/>
          <w:sz w:val="32"/>
          <w:szCs w:val="32"/>
        </w:rPr>
        <w:t>. Мои ресурсы.</w:t>
      </w:r>
    </w:p>
    <w:p w:rsidR="005D6241" w:rsidRDefault="005D6241" w:rsidP="00CB63D6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Задание 1. Мир, в котором я хотел бы жить.</w:t>
      </w:r>
    </w:p>
    <w:p w:rsidR="005D6241" w:rsidRDefault="005D6241" w:rsidP="00CB63D6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Сделай рисунок «Мир, в котором я хотел бы жить».</w:t>
      </w:r>
    </w:p>
    <w:p w:rsidR="00265766" w:rsidRDefault="00265766" w:rsidP="00CB63D6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265766" w:rsidRDefault="00265766" w:rsidP="00CB63D6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265766" w:rsidRDefault="00265766" w:rsidP="00CB63D6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265766" w:rsidRDefault="00265766" w:rsidP="00CB63D6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265766" w:rsidRDefault="00265766" w:rsidP="00CB63D6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265766" w:rsidRDefault="00265766" w:rsidP="00CB63D6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265766" w:rsidRDefault="00265766" w:rsidP="00CB63D6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265766" w:rsidRDefault="00265766" w:rsidP="00CB63D6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265766" w:rsidRDefault="00265766" w:rsidP="00CB63D6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265766" w:rsidRDefault="00265766" w:rsidP="00CB63D6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265766" w:rsidRDefault="00265766" w:rsidP="00CB63D6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265766" w:rsidRDefault="00265766" w:rsidP="00CB63D6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265766" w:rsidRDefault="00265766" w:rsidP="00CB63D6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265766" w:rsidRDefault="00265766" w:rsidP="00CB63D6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265766" w:rsidRDefault="00265766" w:rsidP="00CB63D6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265766" w:rsidRDefault="00265766" w:rsidP="00CB63D6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265766" w:rsidRDefault="00265766" w:rsidP="00CB63D6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265766" w:rsidRDefault="00265766" w:rsidP="00CB63D6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265766" w:rsidRDefault="00265766" w:rsidP="00CB63D6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265766" w:rsidRDefault="00265766" w:rsidP="00CB63D6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265766" w:rsidRDefault="00265766" w:rsidP="00CB63D6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265766" w:rsidRDefault="00265766" w:rsidP="00CB63D6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265766" w:rsidRDefault="00265766" w:rsidP="00CB63D6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265766" w:rsidRDefault="00265766" w:rsidP="00CB63D6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265766" w:rsidRDefault="00265766" w:rsidP="00CB63D6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265766" w:rsidRDefault="00265766" w:rsidP="00CB63D6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265766" w:rsidRDefault="00265766" w:rsidP="00CB63D6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265766" w:rsidRDefault="00265766" w:rsidP="00CB63D6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265766" w:rsidRDefault="00265766" w:rsidP="00CB63D6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265766" w:rsidRDefault="00265766" w:rsidP="00CB63D6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265766" w:rsidRDefault="00265766" w:rsidP="00CB63D6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265766" w:rsidRDefault="00265766" w:rsidP="00CB63D6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5D6241" w:rsidRDefault="005D6241" w:rsidP="00CB63D6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Как закончишь рисовать, ответь на вопросы:</w:t>
      </w:r>
    </w:p>
    <w:p w:rsidR="005D6241" w:rsidRDefault="005D6241" w:rsidP="00CB63D6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Какие чувства дарит картина?</w:t>
      </w:r>
    </w:p>
    <w:p w:rsidR="005D6241" w:rsidRDefault="005D6241" w:rsidP="00CB63D6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Как можно назвать картину?</w:t>
      </w:r>
    </w:p>
    <w:p w:rsidR="005D6241" w:rsidRDefault="005D6241" w:rsidP="00CB63D6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D6241" w:rsidRDefault="005D6241" w:rsidP="00CB63D6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Задание 2. Ресурсы.</w:t>
      </w:r>
    </w:p>
    <w:p w:rsidR="005D6241" w:rsidRDefault="005D6241" w:rsidP="00CB63D6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A78F1" w:rsidRPr="00265766" w:rsidRDefault="009E6241" w:rsidP="00CB63D6">
      <w:pPr>
        <w:spacing w:after="0"/>
        <w:jc w:val="center"/>
        <w:rPr>
          <w:rFonts w:ascii="Times New Roman" w:hAnsi="Times New Roman" w:cs="Times New Roman"/>
          <w:b/>
          <w:color w:val="365F91" w:themeColor="accent1" w:themeShade="BF"/>
          <w:sz w:val="28"/>
          <w:szCs w:val="28"/>
        </w:rPr>
      </w:pPr>
      <w:r w:rsidRPr="00265766">
        <w:rPr>
          <w:rFonts w:ascii="Times New Roman" w:hAnsi="Times New Roman" w:cs="Times New Roman"/>
          <w:b/>
          <w:color w:val="365F91" w:themeColor="accent1" w:themeShade="BF"/>
          <w:sz w:val="28"/>
          <w:szCs w:val="28"/>
        </w:rPr>
        <w:t>КАКИЕ БЫВАЮТ РЕСУРСЫ?</w:t>
      </w:r>
    </w:p>
    <w:p w:rsidR="00FA4298" w:rsidRDefault="00FA4298" w:rsidP="00CB63D6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ВНУТРЕННИЕ                                                               </w:t>
      </w:r>
      <w:r w:rsidR="00A266A9">
        <w:rPr>
          <w:rFonts w:ascii="Times New Roman" w:hAnsi="Times New Roman" w:cs="Times New Roman"/>
          <w:b/>
          <w:sz w:val="28"/>
          <w:szCs w:val="28"/>
        </w:rPr>
        <w:t xml:space="preserve">  </w:t>
      </w:r>
      <w:r w:rsidR="00265766">
        <w:rPr>
          <w:rFonts w:ascii="Times New Roman" w:hAnsi="Times New Roman" w:cs="Times New Roman"/>
          <w:b/>
          <w:sz w:val="28"/>
          <w:szCs w:val="28"/>
        </w:rPr>
        <w:t xml:space="preserve">           </w:t>
      </w:r>
      <w:r w:rsidR="00A266A9">
        <w:rPr>
          <w:rFonts w:ascii="Times New Roman" w:hAnsi="Times New Roman" w:cs="Times New Roman"/>
          <w:b/>
          <w:sz w:val="28"/>
          <w:szCs w:val="28"/>
        </w:rPr>
        <w:t xml:space="preserve">   </w:t>
      </w:r>
      <w:r>
        <w:rPr>
          <w:rFonts w:ascii="Times New Roman" w:hAnsi="Times New Roman" w:cs="Times New Roman"/>
          <w:b/>
          <w:sz w:val="28"/>
          <w:szCs w:val="28"/>
        </w:rPr>
        <w:t>ВНЕШНИЕ</w:t>
      </w:r>
    </w:p>
    <w:p w:rsidR="00FA4298" w:rsidRDefault="00FA4298" w:rsidP="00CB63D6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proofErr w:type="gramStart"/>
      <w:r>
        <w:rPr>
          <w:rFonts w:ascii="Times New Roman" w:hAnsi="Times New Roman" w:cs="Times New Roman"/>
          <w:b/>
          <w:sz w:val="28"/>
          <w:szCs w:val="28"/>
        </w:rPr>
        <w:t xml:space="preserve">(личностный                                                   </w:t>
      </w:r>
      <w:r w:rsidR="00265766">
        <w:rPr>
          <w:rFonts w:ascii="Times New Roman" w:hAnsi="Times New Roman" w:cs="Times New Roman"/>
          <w:b/>
          <w:sz w:val="28"/>
          <w:szCs w:val="28"/>
        </w:rPr>
        <w:t xml:space="preserve">               </w:t>
      </w:r>
      <w:r>
        <w:rPr>
          <w:rFonts w:ascii="Times New Roman" w:hAnsi="Times New Roman" w:cs="Times New Roman"/>
          <w:b/>
          <w:sz w:val="28"/>
          <w:szCs w:val="28"/>
        </w:rPr>
        <w:t xml:space="preserve">   </w:t>
      </w:r>
      <w:r w:rsidR="00265766">
        <w:rPr>
          <w:rFonts w:ascii="Times New Roman" w:hAnsi="Times New Roman" w:cs="Times New Roman"/>
          <w:b/>
          <w:sz w:val="28"/>
          <w:szCs w:val="28"/>
        </w:rPr>
        <w:t xml:space="preserve">       </w:t>
      </w:r>
      <w:r>
        <w:rPr>
          <w:rFonts w:ascii="Times New Roman" w:hAnsi="Times New Roman" w:cs="Times New Roman"/>
          <w:b/>
          <w:sz w:val="28"/>
          <w:szCs w:val="28"/>
        </w:rPr>
        <w:t xml:space="preserve"> (социальные и </w:t>
      </w:r>
      <w:proofErr w:type="gramEnd"/>
    </w:p>
    <w:p w:rsidR="009E6241" w:rsidRDefault="00FA4298" w:rsidP="00CB63D6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proofErr w:type="gramStart"/>
      <w:r>
        <w:rPr>
          <w:rFonts w:ascii="Times New Roman" w:hAnsi="Times New Roman" w:cs="Times New Roman"/>
          <w:b/>
          <w:sz w:val="28"/>
          <w:szCs w:val="28"/>
        </w:rPr>
        <w:t xml:space="preserve">потенциал человека)                                         </w:t>
      </w:r>
      <w:r w:rsidR="00265766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 xml:space="preserve">   </w:t>
      </w:r>
      <w:r w:rsidR="00265766">
        <w:rPr>
          <w:rFonts w:ascii="Times New Roman" w:hAnsi="Times New Roman" w:cs="Times New Roman"/>
          <w:b/>
          <w:sz w:val="28"/>
          <w:szCs w:val="28"/>
        </w:rPr>
        <w:t xml:space="preserve">материальные </w:t>
      </w:r>
      <w:r>
        <w:rPr>
          <w:rFonts w:ascii="Times New Roman" w:hAnsi="Times New Roman" w:cs="Times New Roman"/>
          <w:b/>
          <w:sz w:val="28"/>
          <w:szCs w:val="28"/>
        </w:rPr>
        <w:t>ценности)</w:t>
      </w:r>
      <w:proofErr w:type="gramEnd"/>
    </w:p>
    <w:p w:rsidR="00265766" w:rsidRDefault="00315618" w:rsidP="00CB63D6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Прямая со стрелкой 32" o:spid="_x0000_s1033" type="#_x0000_t32" style="position:absolute;margin-left:410.15pt;margin-top:6.6pt;width:8.2pt;height:18.75pt;z-index:251693056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" strokecolor="#4579b8 [3044]" strokeweight="3pt">
            <v:stroke endarrow="open"/>
          </v:shape>
        </w:pict>
      </w:r>
      <w:r>
        <w:rPr>
          <w:noProof/>
          <w:lang w:eastAsia="ru-RU"/>
        </w:rPr>
        <w:pict>
          <v:shape id="Прямая со стрелкой 31" o:spid="_x0000_s1032" type="#_x0000_t32" style="position:absolute;margin-left:323.8pt;margin-top:6.6pt;width:13.15pt;height:18.8pt;flip:x;z-index:2516910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" strokecolor="#4579b8 [3044]" strokeweight="3pt">
            <v:stroke endarrow="open"/>
          </v:shape>
        </w:pict>
      </w:r>
      <w:r w:rsidR="00265766">
        <w:rPr>
          <w:noProof/>
          <w:lang w:eastAsia="ru-RU"/>
        </w:rPr>
        <w:drawing>
          <wp:anchor distT="0" distB="0" distL="114300" distR="114300" simplePos="0" relativeHeight="251689984" behindDoc="0" locked="0" layoutInCell="1" allowOverlap="1">
            <wp:simplePos x="0" y="0"/>
            <wp:positionH relativeFrom="column">
              <wp:posOffset>3578639</wp:posOffset>
            </wp:positionH>
            <wp:positionV relativeFrom="paragraph">
              <wp:posOffset>210241</wp:posOffset>
            </wp:positionV>
            <wp:extent cx="2623820" cy="1534795"/>
            <wp:effectExtent l="0" t="0" r="5080" b="8255"/>
            <wp:wrapNone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430" t="53381" r="30545" b="26831"/>
                    <a:stretch/>
                  </pic:blipFill>
                  <pic:spPr bwMode="auto">
                    <a:xfrm>
                      <a:off x="0" y="0"/>
                      <a:ext cx="2623820" cy="15347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265766">
        <w:rPr>
          <w:noProof/>
          <w:lang w:eastAsia="ru-RU"/>
        </w:rPr>
        <w:drawing>
          <wp:inline distT="0" distB="0" distL="0" distR="0">
            <wp:extent cx="1776726" cy="1987826"/>
            <wp:effectExtent l="0" t="0" r="0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9"/>
                    <a:srcRect l="32946" t="53571" r="53527" b="19524"/>
                    <a:stretch/>
                  </pic:blipFill>
                  <pic:spPr bwMode="auto">
                    <a:xfrm>
                      <a:off x="0" y="0"/>
                      <a:ext cx="1777743" cy="19889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83475" w:rsidRDefault="00483475" w:rsidP="00CB63D6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C2737B" w:rsidRDefault="00C2737B" w:rsidP="00CB63D6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ПЕРЕЧИСЛИТЕ СВОИ РЕСУРСЫ</w:t>
      </w:r>
    </w:p>
    <w:p w:rsidR="00C2737B" w:rsidRDefault="00C2737B" w:rsidP="00CB63D6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C2737B">
        <w:rPr>
          <w:rFonts w:ascii="Times New Roman" w:hAnsi="Times New Roman" w:cs="Times New Roman"/>
          <w:sz w:val="28"/>
          <w:szCs w:val="28"/>
        </w:rPr>
        <w:t>Пе</w:t>
      </w:r>
      <w:r>
        <w:rPr>
          <w:rFonts w:ascii="Times New Roman" w:hAnsi="Times New Roman" w:cs="Times New Roman"/>
          <w:sz w:val="28"/>
          <w:szCs w:val="28"/>
        </w:rPr>
        <w:t>речислите Ваши ресурсы в каждом из блоков.</w:t>
      </w:r>
    </w:p>
    <w:tbl>
      <w:tblPr>
        <w:tblStyle w:val="aa"/>
        <w:tblW w:w="0" w:type="auto"/>
        <w:tblInd w:w="360" w:type="dxa"/>
        <w:tblLook w:val="04A0" w:firstRow="1" w:lastRow="0" w:firstColumn="1" w:lastColumn="0" w:noHBand="0" w:noVBand="1"/>
      </w:tblPr>
      <w:tblGrid>
        <w:gridCol w:w="2798"/>
        <w:gridCol w:w="2798"/>
        <w:gridCol w:w="2799"/>
      </w:tblGrid>
      <w:tr w:rsidR="00265766" w:rsidTr="00265766">
        <w:tc>
          <w:tcPr>
            <w:tcW w:w="2798" w:type="dxa"/>
          </w:tcPr>
          <w:p w:rsidR="00265766" w:rsidRDefault="00265766" w:rsidP="00CB63D6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Внутренние</w:t>
            </w:r>
          </w:p>
        </w:tc>
        <w:tc>
          <w:tcPr>
            <w:tcW w:w="2798" w:type="dxa"/>
          </w:tcPr>
          <w:p w:rsidR="00265766" w:rsidRDefault="00265766" w:rsidP="00CB63D6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Материальные</w:t>
            </w:r>
          </w:p>
        </w:tc>
        <w:tc>
          <w:tcPr>
            <w:tcW w:w="2799" w:type="dxa"/>
          </w:tcPr>
          <w:p w:rsidR="00265766" w:rsidRDefault="00265766" w:rsidP="00CB63D6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Связи</w:t>
            </w:r>
          </w:p>
        </w:tc>
      </w:tr>
      <w:tr w:rsidR="00265766" w:rsidTr="00265766">
        <w:tc>
          <w:tcPr>
            <w:tcW w:w="2798" w:type="dxa"/>
          </w:tcPr>
          <w:p w:rsidR="00265766" w:rsidRDefault="00265766" w:rsidP="00CB63D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1.</w:t>
            </w:r>
          </w:p>
        </w:tc>
        <w:tc>
          <w:tcPr>
            <w:tcW w:w="2798" w:type="dxa"/>
          </w:tcPr>
          <w:p w:rsidR="00265766" w:rsidRDefault="00265766" w:rsidP="00CB63D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1.</w:t>
            </w:r>
          </w:p>
        </w:tc>
        <w:tc>
          <w:tcPr>
            <w:tcW w:w="2799" w:type="dxa"/>
          </w:tcPr>
          <w:p w:rsidR="00265766" w:rsidRDefault="00265766" w:rsidP="00CB63D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1.</w:t>
            </w:r>
          </w:p>
        </w:tc>
      </w:tr>
      <w:tr w:rsidR="00265766" w:rsidTr="00265766">
        <w:tc>
          <w:tcPr>
            <w:tcW w:w="2798" w:type="dxa"/>
          </w:tcPr>
          <w:p w:rsidR="00265766" w:rsidRDefault="00265766" w:rsidP="00CB63D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</w:t>
            </w:r>
          </w:p>
        </w:tc>
        <w:tc>
          <w:tcPr>
            <w:tcW w:w="2798" w:type="dxa"/>
          </w:tcPr>
          <w:p w:rsidR="00265766" w:rsidRDefault="00265766" w:rsidP="00CB63D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</w:t>
            </w:r>
          </w:p>
        </w:tc>
        <w:tc>
          <w:tcPr>
            <w:tcW w:w="2799" w:type="dxa"/>
          </w:tcPr>
          <w:p w:rsidR="00265766" w:rsidRDefault="00265766" w:rsidP="00CB63D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</w:t>
            </w:r>
          </w:p>
        </w:tc>
      </w:tr>
      <w:tr w:rsidR="00265766" w:rsidTr="00265766">
        <w:tc>
          <w:tcPr>
            <w:tcW w:w="2798" w:type="dxa"/>
          </w:tcPr>
          <w:p w:rsidR="00265766" w:rsidRDefault="00265766" w:rsidP="00CB63D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</w:t>
            </w:r>
          </w:p>
        </w:tc>
        <w:tc>
          <w:tcPr>
            <w:tcW w:w="2798" w:type="dxa"/>
          </w:tcPr>
          <w:p w:rsidR="00265766" w:rsidRDefault="00265766" w:rsidP="00CB63D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</w:t>
            </w:r>
          </w:p>
        </w:tc>
        <w:tc>
          <w:tcPr>
            <w:tcW w:w="2799" w:type="dxa"/>
          </w:tcPr>
          <w:p w:rsidR="00265766" w:rsidRDefault="00265766" w:rsidP="00CB63D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</w:t>
            </w:r>
          </w:p>
        </w:tc>
      </w:tr>
      <w:tr w:rsidR="00265766" w:rsidTr="00265766">
        <w:tc>
          <w:tcPr>
            <w:tcW w:w="2798" w:type="dxa"/>
          </w:tcPr>
          <w:p w:rsidR="00265766" w:rsidRDefault="00265766" w:rsidP="00CB63D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4.</w:t>
            </w:r>
          </w:p>
        </w:tc>
        <w:tc>
          <w:tcPr>
            <w:tcW w:w="2798" w:type="dxa"/>
          </w:tcPr>
          <w:p w:rsidR="00265766" w:rsidRDefault="00265766" w:rsidP="00CB63D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4.</w:t>
            </w:r>
          </w:p>
        </w:tc>
        <w:tc>
          <w:tcPr>
            <w:tcW w:w="2799" w:type="dxa"/>
          </w:tcPr>
          <w:p w:rsidR="00265766" w:rsidRDefault="00265766" w:rsidP="00CB63D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4.</w:t>
            </w:r>
          </w:p>
        </w:tc>
      </w:tr>
      <w:tr w:rsidR="00265766" w:rsidTr="00265766">
        <w:tc>
          <w:tcPr>
            <w:tcW w:w="2798" w:type="dxa"/>
          </w:tcPr>
          <w:p w:rsidR="00265766" w:rsidRDefault="00265766" w:rsidP="00CB63D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5.</w:t>
            </w:r>
          </w:p>
        </w:tc>
        <w:tc>
          <w:tcPr>
            <w:tcW w:w="2798" w:type="dxa"/>
          </w:tcPr>
          <w:p w:rsidR="00265766" w:rsidRDefault="00265766" w:rsidP="00CB63D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5.</w:t>
            </w:r>
          </w:p>
        </w:tc>
        <w:tc>
          <w:tcPr>
            <w:tcW w:w="2799" w:type="dxa"/>
          </w:tcPr>
          <w:p w:rsidR="00265766" w:rsidRDefault="00265766" w:rsidP="00CB63D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5.</w:t>
            </w:r>
          </w:p>
        </w:tc>
      </w:tr>
    </w:tbl>
    <w:p w:rsidR="00C2737B" w:rsidRDefault="00C2737B" w:rsidP="00CB63D6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144F69" w:rsidRDefault="00C354C4" w:rsidP="00CB63D6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65766">
        <w:rPr>
          <w:rFonts w:ascii="Times New Roman" w:hAnsi="Times New Roman" w:cs="Times New Roman"/>
          <w:b/>
          <w:sz w:val="28"/>
          <w:szCs w:val="28"/>
        </w:rPr>
        <w:t>НЕДОСТАТОК</w:t>
      </w:r>
      <w:r>
        <w:rPr>
          <w:rFonts w:ascii="Times New Roman" w:hAnsi="Times New Roman" w:cs="Times New Roman"/>
          <w:sz w:val="28"/>
          <w:szCs w:val="28"/>
        </w:rPr>
        <w:t xml:space="preserve"> – </w:t>
      </w:r>
      <w:r w:rsidRPr="00C354C4">
        <w:rPr>
          <w:rFonts w:ascii="Times New Roman" w:hAnsi="Times New Roman" w:cs="Times New Roman"/>
          <w:b/>
          <w:sz w:val="28"/>
          <w:szCs w:val="28"/>
        </w:rPr>
        <w:t>тоже ресурс?</w:t>
      </w:r>
    </w:p>
    <w:p w:rsidR="00C354C4" w:rsidRDefault="00C354C4" w:rsidP="00CB63D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одном столбце таблицы перечислите 5 своих самых больших недостатков, а в другом – укажите. В какой ситуации, при каких обстоятельствах, какому человеку Ваши недостатки могли бы помочь.</w:t>
      </w:r>
    </w:p>
    <w:tbl>
      <w:tblPr>
        <w:tblStyle w:val="aa"/>
        <w:tblW w:w="0" w:type="auto"/>
        <w:tblInd w:w="-459" w:type="dxa"/>
        <w:tblLook w:val="04A0" w:firstRow="1" w:lastRow="0" w:firstColumn="1" w:lastColumn="0" w:noHBand="0" w:noVBand="1"/>
      </w:tblPr>
      <w:tblGrid>
        <w:gridCol w:w="4678"/>
        <w:gridCol w:w="5352"/>
      </w:tblGrid>
      <w:tr w:rsidR="00C354C4" w:rsidTr="00265766">
        <w:tc>
          <w:tcPr>
            <w:tcW w:w="4678" w:type="dxa"/>
          </w:tcPr>
          <w:p w:rsidR="00C354C4" w:rsidRDefault="00C354C4" w:rsidP="00CB63D6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Недостатки</w:t>
            </w:r>
          </w:p>
        </w:tc>
        <w:tc>
          <w:tcPr>
            <w:tcW w:w="5352" w:type="dxa"/>
          </w:tcPr>
          <w:p w:rsidR="00C354C4" w:rsidRDefault="00D861F8" w:rsidP="00CB63D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Какие в них есть плюсы? Как я</w:t>
            </w:r>
            <w:r w:rsidR="009E54C8">
              <w:rPr>
                <w:rFonts w:ascii="Times New Roman" w:hAnsi="Times New Roman" w:cs="Times New Roman"/>
                <w:sz w:val="28"/>
                <w:szCs w:val="28"/>
              </w:rPr>
              <w:t xml:space="preserve"> могу их использовать с пользой?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 каких ситуациях? Когда мне уже это помогало?</w:t>
            </w:r>
          </w:p>
        </w:tc>
      </w:tr>
      <w:tr w:rsidR="00C354C4" w:rsidTr="00265766">
        <w:tc>
          <w:tcPr>
            <w:tcW w:w="4678" w:type="dxa"/>
          </w:tcPr>
          <w:p w:rsidR="00C354C4" w:rsidRPr="00265766" w:rsidRDefault="00D861F8" w:rsidP="0026576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65766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5352" w:type="dxa"/>
          </w:tcPr>
          <w:p w:rsidR="00265766" w:rsidRPr="00265766" w:rsidRDefault="00265766" w:rsidP="0026576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65766" w:rsidRPr="00265766" w:rsidRDefault="00265766" w:rsidP="0026576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354C4" w:rsidTr="00265766">
        <w:tc>
          <w:tcPr>
            <w:tcW w:w="4678" w:type="dxa"/>
          </w:tcPr>
          <w:p w:rsidR="00C354C4" w:rsidRPr="00265766" w:rsidRDefault="00D861F8" w:rsidP="0026576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65766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5352" w:type="dxa"/>
          </w:tcPr>
          <w:p w:rsidR="00C354C4" w:rsidRPr="00265766" w:rsidRDefault="00C354C4" w:rsidP="0026576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65766" w:rsidRPr="00265766" w:rsidRDefault="00265766" w:rsidP="0026576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354C4" w:rsidTr="00265766">
        <w:tc>
          <w:tcPr>
            <w:tcW w:w="4678" w:type="dxa"/>
          </w:tcPr>
          <w:p w:rsidR="00C354C4" w:rsidRPr="00265766" w:rsidRDefault="00D861F8" w:rsidP="0026576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65766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5352" w:type="dxa"/>
          </w:tcPr>
          <w:p w:rsidR="00C354C4" w:rsidRPr="00265766" w:rsidRDefault="00C354C4" w:rsidP="0026576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65766" w:rsidRPr="00265766" w:rsidRDefault="00265766" w:rsidP="0026576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354C4" w:rsidTr="00265766">
        <w:tc>
          <w:tcPr>
            <w:tcW w:w="4678" w:type="dxa"/>
          </w:tcPr>
          <w:p w:rsidR="00C354C4" w:rsidRPr="00265766" w:rsidRDefault="00D861F8" w:rsidP="0026576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65766"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5352" w:type="dxa"/>
          </w:tcPr>
          <w:p w:rsidR="00C354C4" w:rsidRPr="00265766" w:rsidRDefault="00C354C4" w:rsidP="0026576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65766" w:rsidRPr="00265766" w:rsidRDefault="00265766" w:rsidP="0026576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354C4" w:rsidTr="00265766">
        <w:tc>
          <w:tcPr>
            <w:tcW w:w="4678" w:type="dxa"/>
          </w:tcPr>
          <w:p w:rsidR="00C354C4" w:rsidRPr="00265766" w:rsidRDefault="00D861F8" w:rsidP="0026576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65766">
              <w:rPr>
                <w:rFonts w:ascii="Times New Roman" w:hAnsi="Times New Roman" w:cs="Times New Roman"/>
                <w:sz w:val="24"/>
                <w:szCs w:val="24"/>
              </w:rPr>
              <w:t>5.</w:t>
            </w:r>
          </w:p>
        </w:tc>
        <w:tc>
          <w:tcPr>
            <w:tcW w:w="5352" w:type="dxa"/>
          </w:tcPr>
          <w:p w:rsidR="00C354C4" w:rsidRPr="00265766" w:rsidRDefault="00C354C4" w:rsidP="0026576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65766" w:rsidRPr="00265766" w:rsidRDefault="00265766" w:rsidP="0026576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265766" w:rsidRDefault="00265766" w:rsidP="00F77544">
      <w:pPr>
        <w:pStyle w:val="ab"/>
        <w:shd w:val="clear" w:color="auto" w:fill="FFFFFF"/>
        <w:spacing w:before="150" w:beforeAutospacing="0"/>
        <w:jc w:val="both"/>
        <w:rPr>
          <w:b/>
          <w:color w:val="000000" w:themeColor="text1"/>
          <w:sz w:val="28"/>
          <w:szCs w:val="28"/>
        </w:rPr>
      </w:pPr>
    </w:p>
    <w:p w:rsidR="00F77544" w:rsidRPr="00F77544" w:rsidRDefault="00C3401E" w:rsidP="00F77544">
      <w:pPr>
        <w:pStyle w:val="ab"/>
        <w:shd w:val="clear" w:color="auto" w:fill="FFFFFF"/>
        <w:spacing w:before="150" w:beforeAutospacing="0"/>
        <w:jc w:val="both"/>
        <w:rPr>
          <w:color w:val="000000" w:themeColor="text1"/>
          <w:sz w:val="28"/>
          <w:szCs w:val="28"/>
        </w:rPr>
      </w:pPr>
      <w:r w:rsidRPr="00F77544">
        <w:rPr>
          <w:b/>
          <w:color w:val="000000" w:themeColor="text1"/>
          <w:sz w:val="28"/>
          <w:szCs w:val="28"/>
        </w:rPr>
        <w:t>Задание 3.</w:t>
      </w:r>
      <w:r w:rsidR="00F77544" w:rsidRPr="00F77544">
        <w:rPr>
          <w:color w:val="000000" w:themeColor="text1"/>
          <w:sz w:val="28"/>
          <w:szCs w:val="28"/>
        </w:rPr>
        <w:t xml:space="preserve"> </w:t>
      </w:r>
      <w:r w:rsidR="00F77544" w:rsidRPr="00F77544">
        <w:rPr>
          <w:rStyle w:val="ac"/>
          <w:color w:val="000000" w:themeColor="text1"/>
          <w:sz w:val="28"/>
          <w:szCs w:val="28"/>
        </w:rPr>
        <w:t>Притча «Ворона</w:t>
      </w:r>
      <w:r w:rsidR="00F77544" w:rsidRPr="00F77544">
        <w:rPr>
          <w:b/>
          <w:color w:val="000000" w:themeColor="text1"/>
          <w:sz w:val="28"/>
          <w:szCs w:val="28"/>
        </w:rPr>
        <w:t xml:space="preserve"> и</w:t>
      </w:r>
      <w:r w:rsidR="00F77544" w:rsidRPr="00F77544">
        <w:rPr>
          <w:color w:val="000000" w:themeColor="text1"/>
          <w:sz w:val="28"/>
          <w:szCs w:val="28"/>
        </w:rPr>
        <w:t xml:space="preserve"> </w:t>
      </w:r>
      <w:r w:rsidR="00F77544" w:rsidRPr="00F77544">
        <w:rPr>
          <w:rStyle w:val="ac"/>
          <w:color w:val="000000" w:themeColor="text1"/>
          <w:sz w:val="28"/>
          <w:szCs w:val="28"/>
        </w:rPr>
        <w:t xml:space="preserve">павлин» (Н. </w:t>
      </w:r>
      <w:proofErr w:type="spellStart"/>
      <w:r w:rsidR="00F77544" w:rsidRPr="00F77544">
        <w:rPr>
          <w:rStyle w:val="ac"/>
          <w:color w:val="000000" w:themeColor="text1"/>
          <w:sz w:val="28"/>
          <w:szCs w:val="28"/>
        </w:rPr>
        <w:t>Пезешкеяна</w:t>
      </w:r>
      <w:proofErr w:type="spellEnd"/>
      <w:r w:rsidR="00F77544" w:rsidRPr="00F77544">
        <w:rPr>
          <w:rStyle w:val="ac"/>
          <w:color w:val="000000" w:themeColor="text1"/>
          <w:sz w:val="28"/>
          <w:szCs w:val="28"/>
        </w:rPr>
        <w:t>)</w:t>
      </w:r>
    </w:p>
    <w:p w:rsidR="00F77544" w:rsidRDefault="00F77544" w:rsidP="00F77544">
      <w:pPr>
        <w:pStyle w:val="ab"/>
        <w:shd w:val="clear" w:color="auto" w:fill="FFFF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Прочитай притчу и обсуди ее с друзьями.</w:t>
      </w:r>
    </w:p>
    <w:p w:rsidR="00481F7F" w:rsidRPr="00A57318" w:rsidRDefault="00481F7F" w:rsidP="00A57318">
      <w:pPr>
        <w:pStyle w:val="ab"/>
        <w:shd w:val="clear" w:color="auto" w:fill="FFFFFF"/>
        <w:spacing w:before="0" w:beforeAutospacing="0" w:after="0" w:afterAutospacing="0"/>
        <w:jc w:val="both"/>
        <w:rPr>
          <w:i/>
          <w:color w:val="000000" w:themeColor="text1"/>
          <w:sz w:val="26"/>
          <w:szCs w:val="26"/>
        </w:rPr>
      </w:pPr>
      <w:r>
        <w:rPr>
          <w:noProof/>
        </w:rPr>
        <w:drawing>
          <wp:anchor distT="0" distB="0" distL="114300" distR="114300" simplePos="0" relativeHeight="251694080" behindDoc="1" locked="0" layoutInCell="1" allowOverlap="1">
            <wp:simplePos x="0" y="0"/>
            <wp:positionH relativeFrom="column">
              <wp:posOffset>-252095</wp:posOffset>
            </wp:positionH>
            <wp:positionV relativeFrom="paragraph">
              <wp:posOffset>73025</wp:posOffset>
            </wp:positionV>
            <wp:extent cx="2924175" cy="2332355"/>
            <wp:effectExtent l="0" t="0" r="9525" b="0"/>
            <wp:wrapTight wrapText="bothSides">
              <wp:wrapPolygon edited="0">
                <wp:start x="0" y="0"/>
                <wp:lineTo x="0" y="21347"/>
                <wp:lineTo x="21530" y="21347"/>
                <wp:lineTo x="21530" y="0"/>
                <wp:lineTo x="0" y="0"/>
              </wp:wrapPolygon>
            </wp:wrapTight>
            <wp:docPr id="33" name="Рисунок 33" descr="https://pritchi.ru/content/parimg/58/259/582597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pritchi.ru/content/parimg/58/259/58259770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4175" cy="2332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F77544" w:rsidRPr="00A57318">
        <w:rPr>
          <w:i/>
          <w:color w:val="000000" w:themeColor="text1"/>
          <w:sz w:val="26"/>
          <w:szCs w:val="26"/>
        </w:rPr>
        <w:t xml:space="preserve">В парке дворца на ветку апельсинового дерева села черная ворона. По ухоженному газону гордо расхаживал павлин. Ворона прокаркала: «Кто помог такой нелепой птице появиться в нашем парке? С каким самомнением она выступает, будто это султан собственной персоной! Взгляните только, какие у нее безобразные ноги, а ее оперение – что за отвратительный синий цвет. Такой цвет я бы никогда не стала носить. Свой хвост она тащит за собой, будто лисица». Ворона замолчала, выжидая. </w:t>
      </w:r>
    </w:p>
    <w:p w:rsidR="00F77544" w:rsidRPr="00A57318" w:rsidRDefault="00F77544" w:rsidP="00A57318">
      <w:pPr>
        <w:pStyle w:val="ab"/>
        <w:shd w:val="clear" w:color="auto" w:fill="FFFFFF"/>
        <w:spacing w:before="0" w:beforeAutospacing="0" w:after="0" w:afterAutospacing="0"/>
        <w:ind w:left="-567"/>
        <w:jc w:val="both"/>
        <w:rPr>
          <w:i/>
          <w:color w:val="000000" w:themeColor="text1"/>
          <w:sz w:val="26"/>
          <w:szCs w:val="26"/>
        </w:rPr>
      </w:pPr>
      <w:r w:rsidRPr="00A57318">
        <w:rPr>
          <w:i/>
          <w:color w:val="000000" w:themeColor="text1"/>
          <w:sz w:val="26"/>
          <w:szCs w:val="26"/>
        </w:rPr>
        <w:t>Павлин помолчал какое-то время, а потом ответил, грустно улыбаясь: «Думаю, что в твоих словах нет правды. То плохое, что ты обо мне говоришь, объясняется недоразумением. Ты говоришь, что я гордец, потому что хожу с высоко поднятой головой, так что перья на плечах у меня поднимаются дыбом, а двойной подбородок портит мне шею. На самом же деле, я – все что угодно, только не гордец. Я прекрасно знаю все, что уродливо во мне, знаю, что ноги кожисты и в морщинах. Как раз это больше всего и огорчает меня, потому-то я и поднимаю так высоко голову, чтобы не видеть своих безобразных ног. Ты видишь только то, что у меня некрасиво, и закрываешь глаза на мои достоинства и мою красоту. Разве тебе это не пришло в голову? То, что ты называешь безобразным, как раз больше всего нравится людям…»</w:t>
      </w:r>
    </w:p>
    <w:p w:rsidR="00C3401E" w:rsidRDefault="00C3401E" w:rsidP="00CB63D6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7E2E9A" w:rsidRDefault="001F2C55" w:rsidP="00CB63D6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10</w:t>
      </w:r>
      <w:r w:rsidR="005D6241">
        <w:rPr>
          <w:rFonts w:ascii="Times New Roman" w:hAnsi="Times New Roman" w:cs="Times New Roman"/>
          <w:b/>
          <w:sz w:val="28"/>
          <w:szCs w:val="28"/>
        </w:rPr>
        <w:t>.</w:t>
      </w:r>
      <w:r w:rsidR="007E2E9A" w:rsidRPr="007E2E9A">
        <w:rPr>
          <w:rFonts w:ascii="Times New Roman" w:hAnsi="Times New Roman" w:cs="Times New Roman"/>
          <w:b/>
          <w:sz w:val="28"/>
          <w:szCs w:val="28"/>
        </w:rPr>
        <w:t>Рефлексия.</w:t>
      </w:r>
    </w:p>
    <w:p w:rsidR="00110214" w:rsidRPr="00110214" w:rsidRDefault="00481F7F" w:rsidP="00A57318">
      <w:pPr>
        <w:spacing w:after="0"/>
        <w:ind w:left="-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95104" behindDoc="1" locked="0" layoutInCell="1" allowOverlap="1">
            <wp:simplePos x="0" y="0"/>
            <wp:positionH relativeFrom="column">
              <wp:posOffset>-1833</wp:posOffset>
            </wp:positionH>
            <wp:positionV relativeFrom="paragraph">
              <wp:posOffset>391783</wp:posOffset>
            </wp:positionV>
            <wp:extent cx="4760288" cy="3670745"/>
            <wp:effectExtent l="0" t="0" r="2540" b="6350"/>
            <wp:wrapNone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167" t="22223" r="30346" b="43318"/>
                    <a:stretch/>
                  </pic:blipFill>
                  <pic:spPr bwMode="auto">
                    <a:xfrm>
                      <a:off x="0" y="0"/>
                      <a:ext cx="4760072" cy="367057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110214" w:rsidRPr="00110214">
        <w:rPr>
          <w:rFonts w:ascii="Times New Roman" w:hAnsi="Times New Roman" w:cs="Times New Roman"/>
          <w:sz w:val="28"/>
          <w:szCs w:val="28"/>
        </w:rPr>
        <w:t xml:space="preserve">Перед тобой коробка. Это не </w:t>
      </w:r>
      <w:proofErr w:type="gramStart"/>
      <w:r w:rsidR="00110214" w:rsidRPr="00110214">
        <w:rPr>
          <w:rFonts w:ascii="Times New Roman" w:hAnsi="Times New Roman" w:cs="Times New Roman"/>
          <w:sz w:val="28"/>
          <w:szCs w:val="28"/>
        </w:rPr>
        <w:t>обычная</w:t>
      </w:r>
      <w:proofErr w:type="gramEnd"/>
      <w:r w:rsidR="00110214" w:rsidRPr="00110214">
        <w:rPr>
          <w:rFonts w:ascii="Times New Roman" w:hAnsi="Times New Roman" w:cs="Times New Roman"/>
          <w:sz w:val="28"/>
          <w:szCs w:val="28"/>
        </w:rPr>
        <w:t>, а памятная. Размести в ней то, что ты хотел бы оставить в память после наших занятий о тебе. Нарисуй эти предметы или чувство, либо напиши их название.</w:t>
      </w:r>
    </w:p>
    <w:p w:rsidR="00F77544" w:rsidRPr="007E2E9A" w:rsidRDefault="00F77544" w:rsidP="00CB63D6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sectPr w:rsidR="00F77544" w:rsidRPr="007E2E9A" w:rsidSect="00D51893">
      <w:pgSz w:w="11906" w:h="16838"/>
      <w:pgMar w:top="1134" w:right="850" w:bottom="1134" w:left="1701" w:header="708" w:footer="708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C0AEF" w:rsidRDefault="00BC0AEF" w:rsidP="00DA4BE4">
      <w:pPr>
        <w:spacing w:after="0" w:line="240" w:lineRule="auto"/>
      </w:pPr>
      <w:r>
        <w:separator/>
      </w:r>
    </w:p>
  </w:endnote>
  <w:endnote w:type="continuationSeparator" w:id="0">
    <w:p w:rsidR="00BC0AEF" w:rsidRDefault="00BC0AEF" w:rsidP="00DA4BE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C0AEF" w:rsidRDefault="00BC0AEF" w:rsidP="00DA4BE4">
      <w:pPr>
        <w:spacing w:after="0" w:line="240" w:lineRule="auto"/>
      </w:pPr>
      <w:r>
        <w:separator/>
      </w:r>
    </w:p>
  </w:footnote>
  <w:footnote w:type="continuationSeparator" w:id="0">
    <w:p w:rsidR="00BC0AEF" w:rsidRDefault="00BC0AEF" w:rsidP="00DA4BE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564D06"/>
    <w:multiLevelType w:val="hybridMultilevel"/>
    <w:tmpl w:val="C840B65C"/>
    <w:lvl w:ilvl="0" w:tplc="041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CCC67C9"/>
    <w:multiLevelType w:val="hybridMultilevel"/>
    <w:tmpl w:val="68005A9C"/>
    <w:lvl w:ilvl="0" w:tplc="F1BEBDEA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B035A2D"/>
    <w:multiLevelType w:val="hybridMultilevel"/>
    <w:tmpl w:val="1E10D48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E176CE1"/>
    <w:multiLevelType w:val="hybridMultilevel"/>
    <w:tmpl w:val="88F83612"/>
    <w:lvl w:ilvl="0" w:tplc="BBE01CBA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6B73684E"/>
    <w:multiLevelType w:val="hybridMultilevel"/>
    <w:tmpl w:val="28B4C6D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7035628D"/>
    <w:multiLevelType w:val="hybridMultilevel"/>
    <w:tmpl w:val="EFB2169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5"/>
  </w:num>
  <w:num w:numId="3">
    <w:abstractNumId w:val="0"/>
  </w:num>
  <w:num w:numId="4">
    <w:abstractNumId w:val="2"/>
  </w:num>
  <w:num w:numId="5">
    <w:abstractNumId w:val="3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3C3B8B"/>
    <w:rsid w:val="00004C90"/>
    <w:rsid w:val="0001092E"/>
    <w:rsid w:val="00011A82"/>
    <w:rsid w:val="00016FA2"/>
    <w:rsid w:val="0004319F"/>
    <w:rsid w:val="00060472"/>
    <w:rsid w:val="00083A84"/>
    <w:rsid w:val="00087C44"/>
    <w:rsid w:val="000C544B"/>
    <w:rsid w:val="000D098F"/>
    <w:rsid w:val="000D66E7"/>
    <w:rsid w:val="000E4195"/>
    <w:rsid w:val="000F742B"/>
    <w:rsid w:val="00100632"/>
    <w:rsid w:val="001030F3"/>
    <w:rsid w:val="001032C5"/>
    <w:rsid w:val="00110214"/>
    <w:rsid w:val="00110A4C"/>
    <w:rsid w:val="00131420"/>
    <w:rsid w:val="0013403F"/>
    <w:rsid w:val="00144F69"/>
    <w:rsid w:val="00161F33"/>
    <w:rsid w:val="001631D2"/>
    <w:rsid w:val="001710BB"/>
    <w:rsid w:val="00176FFE"/>
    <w:rsid w:val="001B2879"/>
    <w:rsid w:val="001C2C5E"/>
    <w:rsid w:val="001C32D0"/>
    <w:rsid w:val="001D05BC"/>
    <w:rsid w:val="001D136F"/>
    <w:rsid w:val="001E0407"/>
    <w:rsid w:val="001F2C55"/>
    <w:rsid w:val="00217A6A"/>
    <w:rsid w:val="00233C56"/>
    <w:rsid w:val="00265766"/>
    <w:rsid w:val="002A01F8"/>
    <w:rsid w:val="002A62E0"/>
    <w:rsid w:val="00315618"/>
    <w:rsid w:val="00316280"/>
    <w:rsid w:val="00323B8C"/>
    <w:rsid w:val="003324D0"/>
    <w:rsid w:val="0033680E"/>
    <w:rsid w:val="00345838"/>
    <w:rsid w:val="0036594D"/>
    <w:rsid w:val="00381657"/>
    <w:rsid w:val="00392EC4"/>
    <w:rsid w:val="00396967"/>
    <w:rsid w:val="003C3B8B"/>
    <w:rsid w:val="003C7D84"/>
    <w:rsid w:val="003F2A82"/>
    <w:rsid w:val="003F4C3D"/>
    <w:rsid w:val="00420BA8"/>
    <w:rsid w:val="0042222F"/>
    <w:rsid w:val="0043138F"/>
    <w:rsid w:val="00470985"/>
    <w:rsid w:val="004740A7"/>
    <w:rsid w:val="00481F7F"/>
    <w:rsid w:val="00483475"/>
    <w:rsid w:val="004834B2"/>
    <w:rsid w:val="00483CC8"/>
    <w:rsid w:val="004921E2"/>
    <w:rsid w:val="004A0493"/>
    <w:rsid w:val="004B04EE"/>
    <w:rsid w:val="004D1529"/>
    <w:rsid w:val="004F1972"/>
    <w:rsid w:val="004F2E37"/>
    <w:rsid w:val="004F3074"/>
    <w:rsid w:val="00510B59"/>
    <w:rsid w:val="0051280F"/>
    <w:rsid w:val="00520A2A"/>
    <w:rsid w:val="005347AE"/>
    <w:rsid w:val="00543A28"/>
    <w:rsid w:val="0057477B"/>
    <w:rsid w:val="00576807"/>
    <w:rsid w:val="005834CA"/>
    <w:rsid w:val="00583A79"/>
    <w:rsid w:val="00584C1D"/>
    <w:rsid w:val="00594F8C"/>
    <w:rsid w:val="00596B23"/>
    <w:rsid w:val="005A1A69"/>
    <w:rsid w:val="005A750B"/>
    <w:rsid w:val="005D6241"/>
    <w:rsid w:val="005D72C4"/>
    <w:rsid w:val="005E1865"/>
    <w:rsid w:val="005E7500"/>
    <w:rsid w:val="005F7EF0"/>
    <w:rsid w:val="00601D20"/>
    <w:rsid w:val="00610C02"/>
    <w:rsid w:val="00615BF9"/>
    <w:rsid w:val="00655929"/>
    <w:rsid w:val="006927B3"/>
    <w:rsid w:val="006A7895"/>
    <w:rsid w:val="006B2722"/>
    <w:rsid w:val="006C2487"/>
    <w:rsid w:val="006E5C74"/>
    <w:rsid w:val="006E64CE"/>
    <w:rsid w:val="006F5D6D"/>
    <w:rsid w:val="00713E0A"/>
    <w:rsid w:val="007213E4"/>
    <w:rsid w:val="00731BE5"/>
    <w:rsid w:val="007767C1"/>
    <w:rsid w:val="007908DE"/>
    <w:rsid w:val="007A78F1"/>
    <w:rsid w:val="007A7C9C"/>
    <w:rsid w:val="007C1448"/>
    <w:rsid w:val="007D39B6"/>
    <w:rsid w:val="007E2E9A"/>
    <w:rsid w:val="007E39EC"/>
    <w:rsid w:val="007F199E"/>
    <w:rsid w:val="007F6D3B"/>
    <w:rsid w:val="008105E1"/>
    <w:rsid w:val="00812F8A"/>
    <w:rsid w:val="008176B0"/>
    <w:rsid w:val="008356A0"/>
    <w:rsid w:val="00835CC5"/>
    <w:rsid w:val="00844695"/>
    <w:rsid w:val="00850E55"/>
    <w:rsid w:val="008525C6"/>
    <w:rsid w:val="008A7271"/>
    <w:rsid w:val="008B0D9E"/>
    <w:rsid w:val="008B29A8"/>
    <w:rsid w:val="008C291C"/>
    <w:rsid w:val="008C7F79"/>
    <w:rsid w:val="008D694C"/>
    <w:rsid w:val="008E75AF"/>
    <w:rsid w:val="008F0808"/>
    <w:rsid w:val="008F3510"/>
    <w:rsid w:val="008F6178"/>
    <w:rsid w:val="00902118"/>
    <w:rsid w:val="0093071B"/>
    <w:rsid w:val="00932FFD"/>
    <w:rsid w:val="00946F47"/>
    <w:rsid w:val="00947AF2"/>
    <w:rsid w:val="00950BF0"/>
    <w:rsid w:val="00964126"/>
    <w:rsid w:val="00982866"/>
    <w:rsid w:val="0098659E"/>
    <w:rsid w:val="00994B42"/>
    <w:rsid w:val="0099587F"/>
    <w:rsid w:val="009A4091"/>
    <w:rsid w:val="009E54C8"/>
    <w:rsid w:val="009E6241"/>
    <w:rsid w:val="009F6A90"/>
    <w:rsid w:val="00A03146"/>
    <w:rsid w:val="00A05BE2"/>
    <w:rsid w:val="00A22F3A"/>
    <w:rsid w:val="00A266A9"/>
    <w:rsid w:val="00A470B5"/>
    <w:rsid w:val="00A57318"/>
    <w:rsid w:val="00A8341B"/>
    <w:rsid w:val="00AA1C87"/>
    <w:rsid w:val="00AA1D79"/>
    <w:rsid w:val="00AA496F"/>
    <w:rsid w:val="00B256C3"/>
    <w:rsid w:val="00B2770F"/>
    <w:rsid w:val="00B36DDE"/>
    <w:rsid w:val="00B701B6"/>
    <w:rsid w:val="00B776B6"/>
    <w:rsid w:val="00BA1BF3"/>
    <w:rsid w:val="00BA3081"/>
    <w:rsid w:val="00BB6DB7"/>
    <w:rsid w:val="00BB71A6"/>
    <w:rsid w:val="00BC0158"/>
    <w:rsid w:val="00BC0AEF"/>
    <w:rsid w:val="00BC5F08"/>
    <w:rsid w:val="00BE3245"/>
    <w:rsid w:val="00BF496B"/>
    <w:rsid w:val="00C1630C"/>
    <w:rsid w:val="00C20F8F"/>
    <w:rsid w:val="00C23EB4"/>
    <w:rsid w:val="00C2737B"/>
    <w:rsid w:val="00C3401E"/>
    <w:rsid w:val="00C354C4"/>
    <w:rsid w:val="00C50BEC"/>
    <w:rsid w:val="00C535F0"/>
    <w:rsid w:val="00C53C22"/>
    <w:rsid w:val="00C54CC6"/>
    <w:rsid w:val="00C5628B"/>
    <w:rsid w:val="00C730B2"/>
    <w:rsid w:val="00C77C16"/>
    <w:rsid w:val="00CA3757"/>
    <w:rsid w:val="00CB63D6"/>
    <w:rsid w:val="00CB75E9"/>
    <w:rsid w:val="00CC6D22"/>
    <w:rsid w:val="00CE28D2"/>
    <w:rsid w:val="00D24B8D"/>
    <w:rsid w:val="00D4707C"/>
    <w:rsid w:val="00D51893"/>
    <w:rsid w:val="00D64D98"/>
    <w:rsid w:val="00D7037A"/>
    <w:rsid w:val="00D80FF6"/>
    <w:rsid w:val="00D86081"/>
    <w:rsid w:val="00D861F8"/>
    <w:rsid w:val="00D90FD8"/>
    <w:rsid w:val="00DA4BE4"/>
    <w:rsid w:val="00DA6584"/>
    <w:rsid w:val="00DE6F13"/>
    <w:rsid w:val="00DF11FF"/>
    <w:rsid w:val="00E16C43"/>
    <w:rsid w:val="00E23937"/>
    <w:rsid w:val="00E32E0B"/>
    <w:rsid w:val="00E476AC"/>
    <w:rsid w:val="00E56E52"/>
    <w:rsid w:val="00E63202"/>
    <w:rsid w:val="00E64CAC"/>
    <w:rsid w:val="00E6577E"/>
    <w:rsid w:val="00E65F03"/>
    <w:rsid w:val="00E7376A"/>
    <w:rsid w:val="00E85BE9"/>
    <w:rsid w:val="00E922C4"/>
    <w:rsid w:val="00E94CAF"/>
    <w:rsid w:val="00EA5C12"/>
    <w:rsid w:val="00EB2474"/>
    <w:rsid w:val="00EB6529"/>
    <w:rsid w:val="00EE37ED"/>
    <w:rsid w:val="00F05632"/>
    <w:rsid w:val="00F2688A"/>
    <w:rsid w:val="00F41077"/>
    <w:rsid w:val="00F77544"/>
    <w:rsid w:val="00F821E7"/>
    <w:rsid w:val="00F84853"/>
    <w:rsid w:val="00FA4298"/>
    <w:rsid w:val="00FA5C64"/>
    <w:rsid w:val="00FB1887"/>
    <w:rsid w:val="00FD47F1"/>
    <w:rsid w:val="00FE405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7"/>
    <o:shapelayout v:ext="edit">
      <o:idmap v:ext="edit" data="1"/>
      <o:rules v:ext="edit">
        <o:r id="V:Rule3" type="connector" idref="#Прямая со стрелкой 32"/>
        <o:r id="V:Rule4" type="connector" idref="#Прямая со стрелкой 31"/>
      </o:rules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6594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3138F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8C291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8C291C"/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uiPriority w:val="99"/>
    <w:unhideWhenUsed/>
    <w:rsid w:val="00DA4BE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DA4BE4"/>
  </w:style>
  <w:style w:type="paragraph" w:styleId="a8">
    <w:name w:val="footer"/>
    <w:basedOn w:val="a"/>
    <w:link w:val="a9"/>
    <w:uiPriority w:val="99"/>
    <w:unhideWhenUsed/>
    <w:rsid w:val="00DA4BE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DA4BE4"/>
  </w:style>
  <w:style w:type="table" w:styleId="aa">
    <w:name w:val="Table Grid"/>
    <w:basedOn w:val="a1"/>
    <w:uiPriority w:val="59"/>
    <w:rsid w:val="00C20F8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2">
    <w:name w:val="c2"/>
    <w:basedOn w:val="a"/>
    <w:rsid w:val="00D24B8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0">
    <w:name w:val="c0"/>
    <w:basedOn w:val="a0"/>
    <w:rsid w:val="00D24B8D"/>
  </w:style>
  <w:style w:type="paragraph" w:styleId="ab">
    <w:name w:val="Normal (Web)"/>
    <w:basedOn w:val="a"/>
    <w:uiPriority w:val="99"/>
    <w:unhideWhenUsed/>
    <w:rsid w:val="00F7754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c">
    <w:name w:val="Strong"/>
    <w:basedOn w:val="a0"/>
    <w:uiPriority w:val="22"/>
    <w:qFormat/>
    <w:rsid w:val="00F77544"/>
    <w:rPr>
      <w:b/>
      <w:bCs/>
    </w:rPr>
  </w:style>
  <w:style w:type="character" w:styleId="ad">
    <w:name w:val="annotation reference"/>
    <w:basedOn w:val="a0"/>
    <w:uiPriority w:val="99"/>
    <w:semiHidden/>
    <w:unhideWhenUsed/>
    <w:rsid w:val="00A57318"/>
    <w:rPr>
      <w:sz w:val="16"/>
      <w:szCs w:val="16"/>
    </w:rPr>
  </w:style>
  <w:style w:type="paragraph" w:styleId="ae">
    <w:name w:val="annotation text"/>
    <w:basedOn w:val="a"/>
    <w:link w:val="af"/>
    <w:uiPriority w:val="99"/>
    <w:semiHidden/>
    <w:unhideWhenUsed/>
    <w:rsid w:val="00A57318"/>
    <w:pPr>
      <w:spacing w:line="240" w:lineRule="auto"/>
    </w:pPr>
    <w:rPr>
      <w:sz w:val="20"/>
      <w:szCs w:val="20"/>
    </w:rPr>
  </w:style>
  <w:style w:type="character" w:customStyle="1" w:styleId="af">
    <w:name w:val="Текст примечания Знак"/>
    <w:basedOn w:val="a0"/>
    <w:link w:val="ae"/>
    <w:uiPriority w:val="99"/>
    <w:semiHidden/>
    <w:rsid w:val="00A57318"/>
    <w:rPr>
      <w:sz w:val="20"/>
      <w:szCs w:val="20"/>
    </w:rPr>
  </w:style>
  <w:style w:type="paragraph" w:styleId="af0">
    <w:name w:val="annotation subject"/>
    <w:basedOn w:val="ae"/>
    <w:next w:val="ae"/>
    <w:link w:val="af1"/>
    <w:uiPriority w:val="99"/>
    <w:semiHidden/>
    <w:unhideWhenUsed/>
    <w:rsid w:val="00A57318"/>
    <w:rPr>
      <w:b/>
      <w:bCs/>
    </w:rPr>
  </w:style>
  <w:style w:type="character" w:customStyle="1" w:styleId="af1">
    <w:name w:val="Тема примечания Знак"/>
    <w:basedOn w:val="af"/>
    <w:link w:val="af0"/>
    <w:uiPriority w:val="99"/>
    <w:semiHidden/>
    <w:rsid w:val="00A57318"/>
    <w:rPr>
      <w:b/>
      <w:bCs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3138F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8C291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8C291C"/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uiPriority w:val="99"/>
    <w:unhideWhenUsed/>
    <w:rsid w:val="00DA4BE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DA4BE4"/>
  </w:style>
  <w:style w:type="paragraph" w:styleId="a8">
    <w:name w:val="footer"/>
    <w:basedOn w:val="a"/>
    <w:link w:val="a9"/>
    <w:uiPriority w:val="99"/>
    <w:unhideWhenUsed/>
    <w:rsid w:val="00DA4BE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DA4BE4"/>
  </w:style>
  <w:style w:type="table" w:styleId="aa">
    <w:name w:val="Table Grid"/>
    <w:basedOn w:val="a1"/>
    <w:uiPriority w:val="59"/>
    <w:rsid w:val="00C20F8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2">
    <w:name w:val="c2"/>
    <w:basedOn w:val="a"/>
    <w:rsid w:val="00D24B8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0">
    <w:name w:val="c0"/>
    <w:basedOn w:val="a0"/>
    <w:rsid w:val="00D24B8D"/>
  </w:style>
  <w:style w:type="paragraph" w:styleId="ab">
    <w:name w:val="Normal (Web)"/>
    <w:basedOn w:val="a"/>
    <w:uiPriority w:val="99"/>
    <w:unhideWhenUsed/>
    <w:rsid w:val="00F7754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c">
    <w:name w:val="Strong"/>
    <w:basedOn w:val="a0"/>
    <w:uiPriority w:val="22"/>
    <w:qFormat/>
    <w:rsid w:val="00F77544"/>
    <w:rPr>
      <w:b/>
      <w:bCs/>
    </w:rPr>
  </w:style>
  <w:style w:type="character" w:styleId="ad">
    <w:name w:val="annotation reference"/>
    <w:basedOn w:val="a0"/>
    <w:uiPriority w:val="99"/>
    <w:semiHidden/>
    <w:unhideWhenUsed/>
    <w:rsid w:val="00A57318"/>
    <w:rPr>
      <w:sz w:val="16"/>
      <w:szCs w:val="16"/>
    </w:rPr>
  </w:style>
  <w:style w:type="paragraph" w:styleId="ae">
    <w:name w:val="annotation text"/>
    <w:basedOn w:val="a"/>
    <w:link w:val="af"/>
    <w:uiPriority w:val="99"/>
    <w:semiHidden/>
    <w:unhideWhenUsed/>
    <w:rsid w:val="00A57318"/>
    <w:pPr>
      <w:spacing w:line="240" w:lineRule="auto"/>
    </w:pPr>
    <w:rPr>
      <w:sz w:val="20"/>
      <w:szCs w:val="20"/>
    </w:rPr>
  </w:style>
  <w:style w:type="character" w:customStyle="1" w:styleId="af">
    <w:name w:val="Текст примечания Знак"/>
    <w:basedOn w:val="a0"/>
    <w:link w:val="ae"/>
    <w:uiPriority w:val="99"/>
    <w:semiHidden/>
    <w:rsid w:val="00A57318"/>
    <w:rPr>
      <w:sz w:val="20"/>
      <w:szCs w:val="20"/>
    </w:rPr>
  </w:style>
  <w:style w:type="paragraph" w:styleId="af0">
    <w:name w:val="annotation subject"/>
    <w:basedOn w:val="ae"/>
    <w:next w:val="ae"/>
    <w:link w:val="af1"/>
    <w:uiPriority w:val="99"/>
    <w:semiHidden/>
    <w:unhideWhenUsed/>
    <w:rsid w:val="00A57318"/>
    <w:rPr>
      <w:b/>
      <w:bCs/>
    </w:rPr>
  </w:style>
  <w:style w:type="character" w:customStyle="1" w:styleId="af1">
    <w:name w:val="Тема примечания Знак"/>
    <w:basedOn w:val="af"/>
    <w:link w:val="af0"/>
    <w:uiPriority w:val="99"/>
    <w:semiHidden/>
    <w:rsid w:val="00A57318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28873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119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751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697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diagramLayout" Target="diagrams/layout1.xml"/><Relationship Id="rId26" Type="http://schemas.openxmlformats.org/officeDocument/2006/relationships/image" Target="media/image13.png"/><Relationship Id="rId3" Type="http://schemas.openxmlformats.org/officeDocument/2006/relationships/styles" Target="styles.xml"/><Relationship Id="rId21" Type="http://schemas.microsoft.com/office/2007/relationships/diagramDrawing" Target="diagrams/drawing1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diagramData" Target="diagrams/data1.xml"/><Relationship Id="rId25" Type="http://schemas.openxmlformats.org/officeDocument/2006/relationships/image" Target="media/image12.png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diagramColors" Target="diagrams/colors1.xml"/><Relationship Id="rId29" Type="http://schemas.openxmlformats.org/officeDocument/2006/relationships/image" Target="media/image16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image" Target="media/image11.png"/><Relationship Id="rId32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image" Target="media/image10.gif"/><Relationship Id="rId28" Type="http://schemas.openxmlformats.org/officeDocument/2006/relationships/image" Target="media/image15.png"/><Relationship Id="rId10" Type="http://schemas.openxmlformats.org/officeDocument/2006/relationships/image" Target="media/image2.png"/><Relationship Id="rId19" Type="http://schemas.openxmlformats.org/officeDocument/2006/relationships/diagramQuickStyle" Target="diagrams/quickStyle1.xml"/><Relationship Id="rId31" Type="http://schemas.openxmlformats.org/officeDocument/2006/relationships/image" Target="media/image18.pn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png"/><Relationship Id="rId22" Type="http://schemas.openxmlformats.org/officeDocument/2006/relationships/image" Target="media/image9.png"/><Relationship Id="rId27" Type="http://schemas.openxmlformats.org/officeDocument/2006/relationships/image" Target="media/image14.png"/><Relationship Id="rId30" Type="http://schemas.openxmlformats.org/officeDocument/2006/relationships/image" Target="media/image17.jpeg"/><Relationship Id="rId8" Type="http://schemas.openxmlformats.org/officeDocument/2006/relationships/endnotes" Target="endnotes.xm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1">
  <dgm:title val=""/>
  <dgm:desc val=""/>
  <dgm:catLst>
    <dgm:cat type="accent1" pri="11100"/>
  </dgm:catLst>
  <dgm:styleLbl name="node0">
    <dgm:fillClrLst meth="repeat">
      <a:schemeClr val="lt1"/>
    </dgm:fillClrLst>
    <dgm:linClrLst meth="repeat">
      <a:schemeClr val="accent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lignNode1">
    <dgm:fillClrLst meth="repeat">
      <a:schemeClr val="lt1"/>
    </dgm:fillClrLst>
    <dgm:linClrLst meth="repeat">
      <a:schemeClr val="accent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1">
    <dgm:fillClrLst meth="repeat">
      <a:schemeClr val="lt1"/>
    </dgm:fillClrLst>
    <dgm:linClrLst meth="repeat">
      <a:schemeClr val="accent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lnNode1">
    <dgm:fillClrLst meth="repeat">
      <a:schemeClr val="lt1"/>
    </dgm:fillClrLst>
    <dgm:linClrLst meth="repeat">
      <a:schemeClr val="accent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accent1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accent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3">
    <dgm:fillClrLst meth="repeat">
      <a:schemeClr val="lt1"/>
    </dgm:fillClrLst>
    <dgm:linClrLst meth="repeat">
      <a:schemeClr val="accent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4">
    <dgm:fillClrLst meth="repeat">
      <a:schemeClr val="lt1"/>
    </dgm:fillClrLst>
    <dgm:linClrLst meth="repeat">
      <a:schemeClr val="accent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fgImgPlace1">
    <dgm:fillClrLst meth="repeat">
      <a:schemeClr val="accent1">
        <a:tint val="40000"/>
      </a:schemeClr>
    </dgm:fillClrLst>
    <dgm:linClrLst meth="repeat">
      <a:schemeClr val="accent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40000"/>
      </a:schemeClr>
    </dgm:fillClrLst>
    <dgm:linClrLst meth="repeat">
      <a:schemeClr val="accent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40000"/>
      </a:schemeClr>
    </dgm:fillClrLst>
    <dgm:linClrLst meth="repeat">
      <a:schemeClr val="accent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accent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1">
    <dgm:fillClrLst meth="repeat">
      <a:schemeClr val="lt1"/>
    </dgm:fillClrLst>
    <dgm:linClrLst meth="repeat">
      <a:schemeClr val="accent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2">
    <dgm:fillClrLst meth="repeat">
      <a:schemeClr val="lt1"/>
    </dgm:fillClrLst>
    <dgm:linClrLst meth="repeat">
      <a:schemeClr val="accent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3">
    <dgm:fillClrLst meth="repeat">
      <a:schemeClr val="lt1"/>
    </dgm:fillClrLst>
    <dgm:linClrLst meth="repeat">
      <a:schemeClr val="accent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4">
    <dgm:fillClrLst meth="repeat">
      <a:schemeClr val="lt1"/>
    </dgm:fillClrLst>
    <dgm:linClrLst meth="repeat">
      <a:schemeClr val="accent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accent1">
        <a:alpha val="90000"/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accent1">
        <a:alpha val="90000"/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accent1">
        <a:alpha val="90000"/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accent1">
        <a:alpha val="40000"/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accent1">
        <a:alpha val="90000"/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accent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accent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accent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accent1">
        <a:alpha val="90000"/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accent1">
        <a:alpha val="90000"/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accent1">
        <a:alpha val="90000"/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accent1">
        <a:alpha val="90000"/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8DF8E23A-83C3-4117-98C8-900D88069458}" type="doc">
      <dgm:prSet loTypeId="urn:microsoft.com/office/officeart/2005/8/layout/orgChart1" loCatId="hierarchy" qsTypeId="urn:microsoft.com/office/officeart/2005/8/quickstyle/simple1" qsCatId="simple" csTypeId="urn:microsoft.com/office/officeart/2005/8/colors/accent1_1" csCatId="accent1" phldr="1"/>
      <dgm:spPr/>
      <dgm:t>
        <a:bodyPr/>
        <a:lstStyle/>
        <a:p>
          <a:endParaRPr lang="ru-RU"/>
        </a:p>
      </dgm:t>
    </dgm:pt>
    <dgm:pt modelId="{79B69305-774A-400D-B0A6-BBD51D7B2F73}">
      <dgm:prSet phldrT="[Текст]" custT="1"/>
      <dgm:spPr/>
      <dgm:t>
        <a:bodyPr/>
        <a:lstStyle/>
        <a:p>
          <a:r>
            <a:rPr lang="ru-RU" sz="1600">
              <a:latin typeface="+mn-lt"/>
            </a:rPr>
            <a:t>Роль ценностей</a:t>
          </a:r>
        </a:p>
      </dgm:t>
    </dgm:pt>
    <dgm:pt modelId="{EA6D4B61-452A-4F03-974E-D9DF1EF22F48}" type="parTrans" cxnId="{E3684F67-E939-4AE8-ADDE-1F709343A0FD}">
      <dgm:prSet/>
      <dgm:spPr/>
      <dgm:t>
        <a:bodyPr/>
        <a:lstStyle/>
        <a:p>
          <a:endParaRPr lang="ru-RU"/>
        </a:p>
      </dgm:t>
    </dgm:pt>
    <dgm:pt modelId="{D83476CF-E1E9-4972-8484-7C13B0A7B56E}" type="sibTrans" cxnId="{E3684F67-E939-4AE8-ADDE-1F709343A0FD}">
      <dgm:prSet/>
      <dgm:spPr/>
      <dgm:t>
        <a:bodyPr/>
        <a:lstStyle/>
        <a:p>
          <a:endParaRPr lang="ru-RU"/>
        </a:p>
      </dgm:t>
    </dgm:pt>
    <dgm:pt modelId="{4B6F4A01-CDCD-4C05-BF50-BE03E458FB1F}">
      <dgm:prSet phldrT="[Текст]"/>
      <dgm:spPr/>
      <dgm:t>
        <a:bodyPr/>
        <a:lstStyle/>
        <a:p>
          <a:r>
            <a:rPr lang="ru-RU"/>
            <a:t> </a:t>
          </a:r>
        </a:p>
      </dgm:t>
    </dgm:pt>
    <dgm:pt modelId="{A7AF0AC8-4C1A-4684-B0A3-92608A5AD1C4}" type="parTrans" cxnId="{6F984DD9-AA5A-42A8-9A6B-C304D5E20DD4}">
      <dgm:prSet/>
      <dgm:spPr/>
      <dgm:t>
        <a:bodyPr/>
        <a:lstStyle/>
        <a:p>
          <a:endParaRPr lang="ru-RU"/>
        </a:p>
      </dgm:t>
    </dgm:pt>
    <dgm:pt modelId="{04B04F69-A363-4C46-9B24-B53732D76046}" type="sibTrans" cxnId="{6F984DD9-AA5A-42A8-9A6B-C304D5E20DD4}">
      <dgm:prSet/>
      <dgm:spPr/>
      <dgm:t>
        <a:bodyPr/>
        <a:lstStyle/>
        <a:p>
          <a:endParaRPr lang="ru-RU"/>
        </a:p>
      </dgm:t>
    </dgm:pt>
    <dgm:pt modelId="{36A769F2-84DC-4F47-8E23-C366C221405B}">
      <dgm:prSet phldrT="[Текст]"/>
      <dgm:spPr/>
      <dgm:t>
        <a:bodyPr/>
        <a:lstStyle/>
        <a:p>
          <a:r>
            <a:rPr lang="ru-RU"/>
            <a:t> </a:t>
          </a:r>
        </a:p>
      </dgm:t>
    </dgm:pt>
    <dgm:pt modelId="{7C7567DA-DB8E-4943-B14A-B2C401C67EC0}" type="parTrans" cxnId="{1C2BA668-E6A4-4160-A3BD-F1103BB08C51}">
      <dgm:prSet/>
      <dgm:spPr/>
      <dgm:t>
        <a:bodyPr/>
        <a:lstStyle/>
        <a:p>
          <a:endParaRPr lang="ru-RU"/>
        </a:p>
      </dgm:t>
    </dgm:pt>
    <dgm:pt modelId="{BC5EE632-F9AE-4AAB-B3D1-8F9CC03CD592}" type="sibTrans" cxnId="{1C2BA668-E6A4-4160-A3BD-F1103BB08C51}">
      <dgm:prSet/>
      <dgm:spPr/>
      <dgm:t>
        <a:bodyPr/>
        <a:lstStyle/>
        <a:p>
          <a:endParaRPr lang="ru-RU"/>
        </a:p>
      </dgm:t>
    </dgm:pt>
    <dgm:pt modelId="{189C171B-7FEE-4E45-9027-F2EDAE985FBB}">
      <dgm:prSet phldrT="[Текст]"/>
      <dgm:spPr/>
      <dgm:t>
        <a:bodyPr/>
        <a:lstStyle/>
        <a:p>
          <a:r>
            <a:rPr lang="ru-RU"/>
            <a:t> </a:t>
          </a:r>
        </a:p>
      </dgm:t>
    </dgm:pt>
    <dgm:pt modelId="{236D1966-7056-4759-9419-7AA04805389E}" type="parTrans" cxnId="{2F47A016-E084-45A3-82D2-323F7F26187F}">
      <dgm:prSet/>
      <dgm:spPr/>
      <dgm:t>
        <a:bodyPr/>
        <a:lstStyle/>
        <a:p>
          <a:endParaRPr lang="ru-RU"/>
        </a:p>
      </dgm:t>
    </dgm:pt>
    <dgm:pt modelId="{385781DE-5CF4-4562-A85A-686FB59C1AE0}" type="sibTrans" cxnId="{2F47A016-E084-45A3-82D2-323F7F26187F}">
      <dgm:prSet/>
      <dgm:spPr/>
      <dgm:t>
        <a:bodyPr/>
        <a:lstStyle/>
        <a:p>
          <a:endParaRPr lang="ru-RU"/>
        </a:p>
      </dgm:t>
    </dgm:pt>
    <dgm:pt modelId="{17E4D468-2558-4E9D-BE7C-E5CBF7176320}" type="pres">
      <dgm:prSet presAssocID="{8DF8E23A-83C3-4117-98C8-900D88069458}" presName="hierChild1" presStyleCnt="0">
        <dgm:presLayoutVars>
          <dgm:orgChart val="1"/>
          <dgm:chPref val="1"/>
          <dgm:dir/>
          <dgm:animOne val="branch"/>
          <dgm:animLvl val="lvl"/>
          <dgm:resizeHandles/>
        </dgm:presLayoutVars>
      </dgm:prSet>
      <dgm:spPr/>
      <dgm:t>
        <a:bodyPr/>
        <a:lstStyle/>
        <a:p>
          <a:endParaRPr lang="ru-RU"/>
        </a:p>
      </dgm:t>
    </dgm:pt>
    <dgm:pt modelId="{97A705F6-FF20-45FF-B3E9-91A520A6243B}" type="pres">
      <dgm:prSet presAssocID="{79B69305-774A-400D-B0A6-BBD51D7B2F73}" presName="hierRoot1" presStyleCnt="0">
        <dgm:presLayoutVars>
          <dgm:hierBranch val="init"/>
        </dgm:presLayoutVars>
      </dgm:prSet>
      <dgm:spPr/>
    </dgm:pt>
    <dgm:pt modelId="{6B4B4E8F-9048-4626-9E03-AD3106FFDD64}" type="pres">
      <dgm:prSet presAssocID="{79B69305-774A-400D-B0A6-BBD51D7B2F73}" presName="rootComposite1" presStyleCnt="0"/>
      <dgm:spPr/>
    </dgm:pt>
    <dgm:pt modelId="{EC5C886D-E25A-44E7-A04F-16EF7C5FD885}" type="pres">
      <dgm:prSet presAssocID="{79B69305-774A-400D-B0A6-BBD51D7B2F73}" presName="rootText1" presStyleLbl="node0" presStyleIdx="0" presStyleCnt="1" custScaleY="46232">
        <dgm:presLayoutVars>
          <dgm:chPref val="3"/>
        </dgm:presLayoutVars>
      </dgm:prSet>
      <dgm:spPr/>
      <dgm:t>
        <a:bodyPr/>
        <a:lstStyle/>
        <a:p>
          <a:endParaRPr lang="ru-RU"/>
        </a:p>
      </dgm:t>
    </dgm:pt>
    <dgm:pt modelId="{80CB926E-0D14-4E40-AABA-B22EE3F1380A}" type="pres">
      <dgm:prSet presAssocID="{79B69305-774A-400D-B0A6-BBD51D7B2F73}" presName="rootConnector1" presStyleLbl="node1" presStyleIdx="0" presStyleCnt="0"/>
      <dgm:spPr/>
      <dgm:t>
        <a:bodyPr/>
        <a:lstStyle/>
        <a:p>
          <a:endParaRPr lang="ru-RU"/>
        </a:p>
      </dgm:t>
    </dgm:pt>
    <dgm:pt modelId="{AB7AD162-F1D6-48C7-AFBB-8035634A9E09}" type="pres">
      <dgm:prSet presAssocID="{79B69305-774A-400D-B0A6-BBD51D7B2F73}" presName="hierChild2" presStyleCnt="0"/>
      <dgm:spPr/>
    </dgm:pt>
    <dgm:pt modelId="{D1A168B7-1B7A-4289-B9E2-91DDAE475C07}" type="pres">
      <dgm:prSet presAssocID="{A7AF0AC8-4C1A-4684-B0A3-92608A5AD1C4}" presName="Name37" presStyleLbl="parChTrans1D2" presStyleIdx="0" presStyleCnt="3"/>
      <dgm:spPr/>
      <dgm:t>
        <a:bodyPr/>
        <a:lstStyle/>
        <a:p>
          <a:endParaRPr lang="ru-RU"/>
        </a:p>
      </dgm:t>
    </dgm:pt>
    <dgm:pt modelId="{92AD02E6-E865-4E83-8679-BEC5B9054A74}" type="pres">
      <dgm:prSet presAssocID="{4B6F4A01-CDCD-4C05-BF50-BE03E458FB1F}" presName="hierRoot2" presStyleCnt="0">
        <dgm:presLayoutVars>
          <dgm:hierBranch val="init"/>
        </dgm:presLayoutVars>
      </dgm:prSet>
      <dgm:spPr/>
    </dgm:pt>
    <dgm:pt modelId="{3AE8FF6E-B2EC-4603-9061-427609D16332}" type="pres">
      <dgm:prSet presAssocID="{4B6F4A01-CDCD-4C05-BF50-BE03E458FB1F}" presName="rootComposite" presStyleCnt="0"/>
      <dgm:spPr/>
    </dgm:pt>
    <dgm:pt modelId="{5F16CC80-5230-4A63-B6AF-AB48726160C3}" type="pres">
      <dgm:prSet presAssocID="{4B6F4A01-CDCD-4C05-BF50-BE03E458FB1F}" presName="rootText" presStyleLbl="node2" presStyleIdx="0" presStyleCnt="3">
        <dgm:presLayoutVars>
          <dgm:chPref val="3"/>
        </dgm:presLayoutVars>
      </dgm:prSet>
      <dgm:spPr/>
      <dgm:t>
        <a:bodyPr/>
        <a:lstStyle/>
        <a:p>
          <a:endParaRPr lang="ru-RU"/>
        </a:p>
      </dgm:t>
    </dgm:pt>
    <dgm:pt modelId="{890036FD-4817-4856-92D0-20F050617EB6}" type="pres">
      <dgm:prSet presAssocID="{4B6F4A01-CDCD-4C05-BF50-BE03E458FB1F}" presName="rootConnector" presStyleLbl="node2" presStyleIdx="0" presStyleCnt="3"/>
      <dgm:spPr/>
      <dgm:t>
        <a:bodyPr/>
        <a:lstStyle/>
        <a:p>
          <a:endParaRPr lang="ru-RU"/>
        </a:p>
      </dgm:t>
    </dgm:pt>
    <dgm:pt modelId="{58711E91-0172-4DF2-BBFA-27D6CD1E45F3}" type="pres">
      <dgm:prSet presAssocID="{4B6F4A01-CDCD-4C05-BF50-BE03E458FB1F}" presName="hierChild4" presStyleCnt="0"/>
      <dgm:spPr/>
    </dgm:pt>
    <dgm:pt modelId="{194CEBA7-A10F-43C1-8531-74209A411015}" type="pres">
      <dgm:prSet presAssocID="{4B6F4A01-CDCD-4C05-BF50-BE03E458FB1F}" presName="hierChild5" presStyleCnt="0"/>
      <dgm:spPr/>
    </dgm:pt>
    <dgm:pt modelId="{FB7D86E0-FB31-4683-A43D-F2FAED5E1FE4}" type="pres">
      <dgm:prSet presAssocID="{7C7567DA-DB8E-4943-B14A-B2C401C67EC0}" presName="Name37" presStyleLbl="parChTrans1D2" presStyleIdx="1" presStyleCnt="3"/>
      <dgm:spPr/>
      <dgm:t>
        <a:bodyPr/>
        <a:lstStyle/>
        <a:p>
          <a:endParaRPr lang="ru-RU"/>
        </a:p>
      </dgm:t>
    </dgm:pt>
    <dgm:pt modelId="{05139323-1CDD-4F13-9EC1-0575AB980BA3}" type="pres">
      <dgm:prSet presAssocID="{36A769F2-84DC-4F47-8E23-C366C221405B}" presName="hierRoot2" presStyleCnt="0">
        <dgm:presLayoutVars>
          <dgm:hierBranch val="init"/>
        </dgm:presLayoutVars>
      </dgm:prSet>
      <dgm:spPr/>
    </dgm:pt>
    <dgm:pt modelId="{3334DD35-3406-41AA-8F6E-AC15AACF4AC1}" type="pres">
      <dgm:prSet presAssocID="{36A769F2-84DC-4F47-8E23-C366C221405B}" presName="rootComposite" presStyleCnt="0"/>
      <dgm:spPr/>
    </dgm:pt>
    <dgm:pt modelId="{D09D1842-CEF3-44AE-9D77-30FABB311607}" type="pres">
      <dgm:prSet presAssocID="{36A769F2-84DC-4F47-8E23-C366C221405B}" presName="rootText" presStyleLbl="node2" presStyleIdx="1" presStyleCnt="3">
        <dgm:presLayoutVars>
          <dgm:chPref val="3"/>
        </dgm:presLayoutVars>
      </dgm:prSet>
      <dgm:spPr/>
      <dgm:t>
        <a:bodyPr/>
        <a:lstStyle/>
        <a:p>
          <a:endParaRPr lang="ru-RU"/>
        </a:p>
      </dgm:t>
    </dgm:pt>
    <dgm:pt modelId="{F3CEE68E-91F6-4A44-B6AB-A3B0B1B16A38}" type="pres">
      <dgm:prSet presAssocID="{36A769F2-84DC-4F47-8E23-C366C221405B}" presName="rootConnector" presStyleLbl="node2" presStyleIdx="1" presStyleCnt="3"/>
      <dgm:spPr/>
      <dgm:t>
        <a:bodyPr/>
        <a:lstStyle/>
        <a:p>
          <a:endParaRPr lang="ru-RU"/>
        </a:p>
      </dgm:t>
    </dgm:pt>
    <dgm:pt modelId="{D2F1F339-C415-4293-B257-CE8DE51E7F03}" type="pres">
      <dgm:prSet presAssocID="{36A769F2-84DC-4F47-8E23-C366C221405B}" presName="hierChild4" presStyleCnt="0"/>
      <dgm:spPr/>
    </dgm:pt>
    <dgm:pt modelId="{2F9536E3-7493-41FF-A701-13C1F8ADDA79}" type="pres">
      <dgm:prSet presAssocID="{36A769F2-84DC-4F47-8E23-C366C221405B}" presName="hierChild5" presStyleCnt="0"/>
      <dgm:spPr/>
    </dgm:pt>
    <dgm:pt modelId="{16B9EC51-BAE7-4F61-AA0F-1823CA5D16A1}" type="pres">
      <dgm:prSet presAssocID="{236D1966-7056-4759-9419-7AA04805389E}" presName="Name37" presStyleLbl="parChTrans1D2" presStyleIdx="2" presStyleCnt="3"/>
      <dgm:spPr/>
      <dgm:t>
        <a:bodyPr/>
        <a:lstStyle/>
        <a:p>
          <a:endParaRPr lang="ru-RU"/>
        </a:p>
      </dgm:t>
    </dgm:pt>
    <dgm:pt modelId="{E421D75C-16AB-45E4-AE41-62D220C3D401}" type="pres">
      <dgm:prSet presAssocID="{189C171B-7FEE-4E45-9027-F2EDAE985FBB}" presName="hierRoot2" presStyleCnt="0">
        <dgm:presLayoutVars>
          <dgm:hierBranch val="init"/>
        </dgm:presLayoutVars>
      </dgm:prSet>
      <dgm:spPr/>
    </dgm:pt>
    <dgm:pt modelId="{E617653B-82C9-46E3-8549-F19711E06196}" type="pres">
      <dgm:prSet presAssocID="{189C171B-7FEE-4E45-9027-F2EDAE985FBB}" presName="rootComposite" presStyleCnt="0"/>
      <dgm:spPr/>
    </dgm:pt>
    <dgm:pt modelId="{5584C69C-4DF9-4070-BEDF-1D513214EE30}" type="pres">
      <dgm:prSet presAssocID="{189C171B-7FEE-4E45-9027-F2EDAE985FBB}" presName="rootText" presStyleLbl="node2" presStyleIdx="2" presStyleCnt="3">
        <dgm:presLayoutVars>
          <dgm:chPref val="3"/>
        </dgm:presLayoutVars>
      </dgm:prSet>
      <dgm:spPr/>
      <dgm:t>
        <a:bodyPr/>
        <a:lstStyle/>
        <a:p>
          <a:endParaRPr lang="ru-RU"/>
        </a:p>
      </dgm:t>
    </dgm:pt>
    <dgm:pt modelId="{BEEA26FE-BE64-44BC-8161-0E922D532C9E}" type="pres">
      <dgm:prSet presAssocID="{189C171B-7FEE-4E45-9027-F2EDAE985FBB}" presName="rootConnector" presStyleLbl="node2" presStyleIdx="2" presStyleCnt="3"/>
      <dgm:spPr/>
      <dgm:t>
        <a:bodyPr/>
        <a:lstStyle/>
        <a:p>
          <a:endParaRPr lang="ru-RU"/>
        </a:p>
      </dgm:t>
    </dgm:pt>
    <dgm:pt modelId="{2B068746-D7F4-41F4-BD8F-C725DF7F84F9}" type="pres">
      <dgm:prSet presAssocID="{189C171B-7FEE-4E45-9027-F2EDAE985FBB}" presName="hierChild4" presStyleCnt="0"/>
      <dgm:spPr/>
    </dgm:pt>
    <dgm:pt modelId="{C33D7EFC-90CC-48EF-A205-042198B7A38A}" type="pres">
      <dgm:prSet presAssocID="{189C171B-7FEE-4E45-9027-F2EDAE985FBB}" presName="hierChild5" presStyleCnt="0"/>
      <dgm:spPr/>
    </dgm:pt>
    <dgm:pt modelId="{E9D9176B-E727-49F0-9170-D1339AABE711}" type="pres">
      <dgm:prSet presAssocID="{79B69305-774A-400D-B0A6-BBD51D7B2F73}" presName="hierChild3" presStyleCnt="0"/>
      <dgm:spPr/>
    </dgm:pt>
  </dgm:ptLst>
  <dgm:cxnLst>
    <dgm:cxn modelId="{8CB3D436-CDE9-4865-8E98-3B22F50FE2E5}" type="presOf" srcId="{4B6F4A01-CDCD-4C05-BF50-BE03E458FB1F}" destId="{890036FD-4817-4856-92D0-20F050617EB6}" srcOrd="1" destOrd="0" presId="urn:microsoft.com/office/officeart/2005/8/layout/orgChart1"/>
    <dgm:cxn modelId="{3B4546D0-688B-440B-A6F2-2687BAF4B56F}" type="presOf" srcId="{7C7567DA-DB8E-4943-B14A-B2C401C67EC0}" destId="{FB7D86E0-FB31-4683-A43D-F2FAED5E1FE4}" srcOrd="0" destOrd="0" presId="urn:microsoft.com/office/officeart/2005/8/layout/orgChart1"/>
    <dgm:cxn modelId="{E3684F67-E939-4AE8-ADDE-1F709343A0FD}" srcId="{8DF8E23A-83C3-4117-98C8-900D88069458}" destId="{79B69305-774A-400D-B0A6-BBD51D7B2F73}" srcOrd="0" destOrd="0" parTransId="{EA6D4B61-452A-4F03-974E-D9DF1EF22F48}" sibTransId="{D83476CF-E1E9-4972-8484-7C13B0A7B56E}"/>
    <dgm:cxn modelId="{10C74A33-2519-4184-8FEA-92263E794C7D}" type="presOf" srcId="{36A769F2-84DC-4F47-8E23-C366C221405B}" destId="{F3CEE68E-91F6-4A44-B6AB-A3B0B1B16A38}" srcOrd="1" destOrd="0" presId="urn:microsoft.com/office/officeart/2005/8/layout/orgChart1"/>
    <dgm:cxn modelId="{971CE263-69B1-4CAB-8864-BED4A980B5FC}" type="presOf" srcId="{79B69305-774A-400D-B0A6-BBD51D7B2F73}" destId="{EC5C886D-E25A-44E7-A04F-16EF7C5FD885}" srcOrd="0" destOrd="0" presId="urn:microsoft.com/office/officeart/2005/8/layout/orgChart1"/>
    <dgm:cxn modelId="{7F149D3D-7944-45C5-8DEB-D445B5ED4367}" type="presOf" srcId="{8DF8E23A-83C3-4117-98C8-900D88069458}" destId="{17E4D468-2558-4E9D-BE7C-E5CBF7176320}" srcOrd="0" destOrd="0" presId="urn:microsoft.com/office/officeart/2005/8/layout/orgChart1"/>
    <dgm:cxn modelId="{3C8D3529-8FF9-4AB9-846C-A9752CB58664}" type="presOf" srcId="{79B69305-774A-400D-B0A6-BBD51D7B2F73}" destId="{80CB926E-0D14-4E40-AABA-B22EE3F1380A}" srcOrd="1" destOrd="0" presId="urn:microsoft.com/office/officeart/2005/8/layout/orgChart1"/>
    <dgm:cxn modelId="{1C2BA668-E6A4-4160-A3BD-F1103BB08C51}" srcId="{79B69305-774A-400D-B0A6-BBD51D7B2F73}" destId="{36A769F2-84DC-4F47-8E23-C366C221405B}" srcOrd="1" destOrd="0" parTransId="{7C7567DA-DB8E-4943-B14A-B2C401C67EC0}" sibTransId="{BC5EE632-F9AE-4AAB-B3D1-8F9CC03CD592}"/>
    <dgm:cxn modelId="{6ED37F10-0ADC-4B2C-9A80-42CE260B6C73}" type="presOf" srcId="{189C171B-7FEE-4E45-9027-F2EDAE985FBB}" destId="{BEEA26FE-BE64-44BC-8161-0E922D532C9E}" srcOrd="1" destOrd="0" presId="urn:microsoft.com/office/officeart/2005/8/layout/orgChart1"/>
    <dgm:cxn modelId="{EB75CD83-56C2-41D8-9A83-FD345B0FE79B}" type="presOf" srcId="{4B6F4A01-CDCD-4C05-BF50-BE03E458FB1F}" destId="{5F16CC80-5230-4A63-B6AF-AB48726160C3}" srcOrd="0" destOrd="0" presId="urn:microsoft.com/office/officeart/2005/8/layout/orgChart1"/>
    <dgm:cxn modelId="{36F8BB6C-0589-47B9-ACAD-D6A1658803CF}" type="presOf" srcId="{A7AF0AC8-4C1A-4684-B0A3-92608A5AD1C4}" destId="{D1A168B7-1B7A-4289-B9E2-91DDAE475C07}" srcOrd="0" destOrd="0" presId="urn:microsoft.com/office/officeart/2005/8/layout/orgChart1"/>
    <dgm:cxn modelId="{63492081-773D-4196-9477-D687D9987A10}" type="presOf" srcId="{189C171B-7FEE-4E45-9027-F2EDAE985FBB}" destId="{5584C69C-4DF9-4070-BEDF-1D513214EE30}" srcOrd="0" destOrd="0" presId="urn:microsoft.com/office/officeart/2005/8/layout/orgChart1"/>
    <dgm:cxn modelId="{6D9DC39D-E423-4EEC-9BA7-89E00554276C}" type="presOf" srcId="{36A769F2-84DC-4F47-8E23-C366C221405B}" destId="{D09D1842-CEF3-44AE-9D77-30FABB311607}" srcOrd="0" destOrd="0" presId="urn:microsoft.com/office/officeart/2005/8/layout/orgChart1"/>
    <dgm:cxn modelId="{B3C85110-ACD3-465C-BC48-4E23D1DB1EB4}" type="presOf" srcId="{236D1966-7056-4759-9419-7AA04805389E}" destId="{16B9EC51-BAE7-4F61-AA0F-1823CA5D16A1}" srcOrd="0" destOrd="0" presId="urn:microsoft.com/office/officeart/2005/8/layout/orgChart1"/>
    <dgm:cxn modelId="{2F47A016-E084-45A3-82D2-323F7F26187F}" srcId="{79B69305-774A-400D-B0A6-BBD51D7B2F73}" destId="{189C171B-7FEE-4E45-9027-F2EDAE985FBB}" srcOrd="2" destOrd="0" parTransId="{236D1966-7056-4759-9419-7AA04805389E}" sibTransId="{385781DE-5CF4-4562-A85A-686FB59C1AE0}"/>
    <dgm:cxn modelId="{6F984DD9-AA5A-42A8-9A6B-C304D5E20DD4}" srcId="{79B69305-774A-400D-B0A6-BBD51D7B2F73}" destId="{4B6F4A01-CDCD-4C05-BF50-BE03E458FB1F}" srcOrd="0" destOrd="0" parTransId="{A7AF0AC8-4C1A-4684-B0A3-92608A5AD1C4}" sibTransId="{04B04F69-A363-4C46-9B24-B53732D76046}"/>
    <dgm:cxn modelId="{DBF3B5DB-4AC3-453B-B0FD-F0927565A082}" type="presParOf" srcId="{17E4D468-2558-4E9D-BE7C-E5CBF7176320}" destId="{97A705F6-FF20-45FF-B3E9-91A520A6243B}" srcOrd="0" destOrd="0" presId="urn:microsoft.com/office/officeart/2005/8/layout/orgChart1"/>
    <dgm:cxn modelId="{FE0E4E73-B095-46EC-9584-80DCB2C3340E}" type="presParOf" srcId="{97A705F6-FF20-45FF-B3E9-91A520A6243B}" destId="{6B4B4E8F-9048-4626-9E03-AD3106FFDD64}" srcOrd="0" destOrd="0" presId="urn:microsoft.com/office/officeart/2005/8/layout/orgChart1"/>
    <dgm:cxn modelId="{78F46541-9F81-49C4-B58E-36B588BA0170}" type="presParOf" srcId="{6B4B4E8F-9048-4626-9E03-AD3106FFDD64}" destId="{EC5C886D-E25A-44E7-A04F-16EF7C5FD885}" srcOrd="0" destOrd="0" presId="urn:microsoft.com/office/officeart/2005/8/layout/orgChart1"/>
    <dgm:cxn modelId="{8E1B616E-7314-41E8-B0CA-3CB7D479725A}" type="presParOf" srcId="{6B4B4E8F-9048-4626-9E03-AD3106FFDD64}" destId="{80CB926E-0D14-4E40-AABA-B22EE3F1380A}" srcOrd="1" destOrd="0" presId="urn:microsoft.com/office/officeart/2005/8/layout/orgChart1"/>
    <dgm:cxn modelId="{45628BF6-4F70-42E3-A567-DE924A9D6859}" type="presParOf" srcId="{97A705F6-FF20-45FF-B3E9-91A520A6243B}" destId="{AB7AD162-F1D6-48C7-AFBB-8035634A9E09}" srcOrd="1" destOrd="0" presId="urn:microsoft.com/office/officeart/2005/8/layout/orgChart1"/>
    <dgm:cxn modelId="{6941351E-DC1F-4D0F-9D20-BBA618E24D31}" type="presParOf" srcId="{AB7AD162-F1D6-48C7-AFBB-8035634A9E09}" destId="{D1A168B7-1B7A-4289-B9E2-91DDAE475C07}" srcOrd="0" destOrd="0" presId="urn:microsoft.com/office/officeart/2005/8/layout/orgChart1"/>
    <dgm:cxn modelId="{356DAC73-2128-4ECF-B9FB-22431C269585}" type="presParOf" srcId="{AB7AD162-F1D6-48C7-AFBB-8035634A9E09}" destId="{92AD02E6-E865-4E83-8679-BEC5B9054A74}" srcOrd="1" destOrd="0" presId="urn:microsoft.com/office/officeart/2005/8/layout/orgChart1"/>
    <dgm:cxn modelId="{35C5484C-1FBE-4E32-9780-1EFE4DB272A6}" type="presParOf" srcId="{92AD02E6-E865-4E83-8679-BEC5B9054A74}" destId="{3AE8FF6E-B2EC-4603-9061-427609D16332}" srcOrd="0" destOrd="0" presId="urn:microsoft.com/office/officeart/2005/8/layout/orgChart1"/>
    <dgm:cxn modelId="{9E0339CD-6906-4A2C-8E3E-312315F20726}" type="presParOf" srcId="{3AE8FF6E-B2EC-4603-9061-427609D16332}" destId="{5F16CC80-5230-4A63-B6AF-AB48726160C3}" srcOrd="0" destOrd="0" presId="urn:microsoft.com/office/officeart/2005/8/layout/orgChart1"/>
    <dgm:cxn modelId="{F58DD1F5-6C7D-4ED1-8C30-923F912F2113}" type="presParOf" srcId="{3AE8FF6E-B2EC-4603-9061-427609D16332}" destId="{890036FD-4817-4856-92D0-20F050617EB6}" srcOrd="1" destOrd="0" presId="urn:microsoft.com/office/officeart/2005/8/layout/orgChart1"/>
    <dgm:cxn modelId="{83E628D8-9C87-4D78-B911-961ACB5C3CAC}" type="presParOf" srcId="{92AD02E6-E865-4E83-8679-BEC5B9054A74}" destId="{58711E91-0172-4DF2-BBFA-27D6CD1E45F3}" srcOrd="1" destOrd="0" presId="urn:microsoft.com/office/officeart/2005/8/layout/orgChart1"/>
    <dgm:cxn modelId="{3DAF9738-2563-4F8D-A9CF-2F4C1306A265}" type="presParOf" srcId="{92AD02E6-E865-4E83-8679-BEC5B9054A74}" destId="{194CEBA7-A10F-43C1-8531-74209A411015}" srcOrd="2" destOrd="0" presId="urn:microsoft.com/office/officeart/2005/8/layout/orgChart1"/>
    <dgm:cxn modelId="{E72D314A-9FCA-421B-94BD-3F78CD69D968}" type="presParOf" srcId="{AB7AD162-F1D6-48C7-AFBB-8035634A9E09}" destId="{FB7D86E0-FB31-4683-A43D-F2FAED5E1FE4}" srcOrd="2" destOrd="0" presId="urn:microsoft.com/office/officeart/2005/8/layout/orgChart1"/>
    <dgm:cxn modelId="{35686772-9C99-4781-BB4F-7C94DF9900F9}" type="presParOf" srcId="{AB7AD162-F1D6-48C7-AFBB-8035634A9E09}" destId="{05139323-1CDD-4F13-9EC1-0575AB980BA3}" srcOrd="3" destOrd="0" presId="urn:microsoft.com/office/officeart/2005/8/layout/orgChart1"/>
    <dgm:cxn modelId="{E45499ED-07C8-482C-8A29-C04584344A32}" type="presParOf" srcId="{05139323-1CDD-4F13-9EC1-0575AB980BA3}" destId="{3334DD35-3406-41AA-8F6E-AC15AACF4AC1}" srcOrd="0" destOrd="0" presId="urn:microsoft.com/office/officeart/2005/8/layout/orgChart1"/>
    <dgm:cxn modelId="{BAC03465-908B-481C-B1FA-F5A43ABF11CA}" type="presParOf" srcId="{3334DD35-3406-41AA-8F6E-AC15AACF4AC1}" destId="{D09D1842-CEF3-44AE-9D77-30FABB311607}" srcOrd="0" destOrd="0" presId="urn:microsoft.com/office/officeart/2005/8/layout/orgChart1"/>
    <dgm:cxn modelId="{53E7B0EE-5388-4E01-93F2-8987B1705B2F}" type="presParOf" srcId="{3334DD35-3406-41AA-8F6E-AC15AACF4AC1}" destId="{F3CEE68E-91F6-4A44-B6AB-A3B0B1B16A38}" srcOrd="1" destOrd="0" presId="urn:microsoft.com/office/officeart/2005/8/layout/orgChart1"/>
    <dgm:cxn modelId="{DF33170B-28F4-4F90-920F-CB7BF1A5B034}" type="presParOf" srcId="{05139323-1CDD-4F13-9EC1-0575AB980BA3}" destId="{D2F1F339-C415-4293-B257-CE8DE51E7F03}" srcOrd="1" destOrd="0" presId="urn:microsoft.com/office/officeart/2005/8/layout/orgChart1"/>
    <dgm:cxn modelId="{2155262A-4F85-4221-8112-D2D3157D5D67}" type="presParOf" srcId="{05139323-1CDD-4F13-9EC1-0575AB980BA3}" destId="{2F9536E3-7493-41FF-A701-13C1F8ADDA79}" srcOrd="2" destOrd="0" presId="urn:microsoft.com/office/officeart/2005/8/layout/orgChart1"/>
    <dgm:cxn modelId="{CD618CB1-2C69-446F-9393-5B3BFEF54D7C}" type="presParOf" srcId="{AB7AD162-F1D6-48C7-AFBB-8035634A9E09}" destId="{16B9EC51-BAE7-4F61-AA0F-1823CA5D16A1}" srcOrd="4" destOrd="0" presId="urn:microsoft.com/office/officeart/2005/8/layout/orgChart1"/>
    <dgm:cxn modelId="{C3B57934-DE7B-48AE-91B7-D3C5A7DAD80B}" type="presParOf" srcId="{AB7AD162-F1D6-48C7-AFBB-8035634A9E09}" destId="{E421D75C-16AB-45E4-AE41-62D220C3D401}" srcOrd="5" destOrd="0" presId="urn:microsoft.com/office/officeart/2005/8/layout/orgChart1"/>
    <dgm:cxn modelId="{571D3BE3-7F29-4986-834B-3CDBD410212F}" type="presParOf" srcId="{E421D75C-16AB-45E4-AE41-62D220C3D401}" destId="{E617653B-82C9-46E3-8549-F19711E06196}" srcOrd="0" destOrd="0" presId="urn:microsoft.com/office/officeart/2005/8/layout/orgChart1"/>
    <dgm:cxn modelId="{4BCE972C-8A44-4FE7-80FC-5EFB3F190524}" type="presParOf" srcId="{E617653B-82C9-46E3-8549-F19711E06196}" destId="{5584C69C-4DF9-4070-BEDF-1D513214EE30}" srcOrd="0" destOrd="0" presId="urn:microsoft.com/office/officeart/2005/8/layout/orgChart1"/>
    <dgm:cxn modelId="{C5D01A39-3542-4438-B680-7568602412DD}" type="presParOf" srcId="{E617653B-82C9-46E3-8549-F19711E06196}" destId="{BEEA26FE-BE64-44BC-8161-0E922D532C9E}" srcOrd="1" destOrd="0" presId="urn:microsoft.com/office/officeart/2005/8/layout/orgChart1"/>
    <dgm:cxn modelId="{449047B7-D4E3-42EB-9D66-67A10633C699}" type="presParOf" srcId="{E421D75C-16AB-45E4-AE41-62D220C3D401}" destId="{2B068746-D7F4-41F4-BD8F-C725DF7F84F9}" srcOrd="1" destOrd="0" presId="urn:microsoft.com/office/officeart/2005/8/layout/orgChart1"/>
    <dgm:cxn modelId="{DA3C8017-B28D-47EC-A9E3-6141B584EF3B}" type="presParOf" srcId="{E421D75C-16AB-45E4-AE41-62D220C3D401}" destId="{C33D7EFC-90CC-48EF-A205-042198B7A38A}" srcOrd="2" destOrd="0" presId="urn:microsoft.com/office/officeart/2005/8/layout/orgChart1"/>
    <dgm:cxn modelId="{FBD5142A-F545-42E3-AEAF-29CD1E7C7059}" type="presParOf" srcId="{97A705F6-FF20-45FF-B3E9-91A520A6243B}" destId="{E9D9176B-E727-49F0-9170-D1339AABE711}" srcOrd="2" destOrd="0" presId="urn:microsoft.com/office/officeart/2005/8/layout/orgChart1"/>
  </dgm:cxnLst>
  <dgm:bg/>
  <dgm:whole/>
  <dgm:extLst>
    <a:ext uri="http://schemas.microsoft.com/office/drawing/2008/diagram">
      <dsp:dataModelExt xmlns:dsp="http://schemas.microsoft.com/office/drawing/2008/diagram" relId="rId21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16B9EC51-BAE7-4F61-AA0F-1823CA5D16A1}">
      <dsp:nvSpPr>
        <dsp:cNvPr id="0" name=""/>
        <dsp:cNvSpPr/>
      </dsp:nvSpPr>
      <dsp:spPr>
        <a:xfrm>
          <a:off x="2743200" y="776224"/>
          <a:ext cx="1940834" cy="336838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168419"/>
              </a:lnTo>
              <a:lnTo>
                <a:pt x="1940834" y="168419"/>
              </a:lnTo>
              <a:lnTo>
                <a:pt x="1940834" y="336838"/>
              </a:lnTo>
            </a:path>
          </a:pathLst>
        </a:custGeom>
        <a:noFill/>
        <a:ln w="254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FB7D86E0-FB31-4683-A43D-F2FAED5E1FE4}">
      <dsp:nvSpPr>
        <dsp:cNvPr id="0" name=""/>
        <dsp:cNvSpPr/>
      </dsp:nvSpPr>
      <dsp:spPr>
        <a:xfrm>
          <a:off x="2697479" y="776224"/>
          <a:ext cx="91440" cy="336838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336838"/>
              </a:lnTo>
            </a:path>
          </a:pathLst>
        </a:custGeom>
        <a:noFill/>
        <a:ln w="254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D1A168B7-1B7A-4289-B9E2-91DDAE475C07}">
      <dsp:nvSpPr>
        <dsp:cNvPr id="0" name=""/>
        <dsp:cNvSpPr/>
      </dsp:nvSpPr>
      <dsp:spPr>
        <a:xfrm>
          <a:off x="802365" y="776224"/>
          <a:ext cx="1940834" cy="336838"/>
        </a:xfrm>
        <a:custGeom>
          <a:avLst/>
          <a:gdLst/>
          <a:ahLst/>
          <a:cxnLst/>
          <a:rect l="0" t="0" r="0" b="0"/>
          <a:pathLst>
            <a:path>
              <a:moveTo>
                <a:pt x="1940834" y="0"/>
              </a:moveTo>
              <a:lnTo>
                <a:pt x="1940834" y="168419"/>
              </a:lnTo>
              <a:lnTo>
                <a:pt x="0" y="168419"/>
              </a:lnTo>
              <a:lnTo>
                <a:pt x="0" y="336838"/>
              </a:lnTo>
            </a:path>
          </a:pathLst>
        </a:custGeom>
        <a:noFill/>
        <a:ln w="254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EC5C886D-E25A-44E7-A04F-16EF7C5FD885}">
      <dsp:nvSpPr>
        <dsp:cNvPr id="0" name=""/>
        <dsp:cNvSpPr/>
      </dsp:nvSpPr>
      <dsp:spPr>
        <a:xfrm>
          <a:off x="1941202" y="405444"/>
          <a:ext cx="1603995" cy="370779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0160" tIns="10160" rIns="10160" bIns="10160" numCol="1" spcCol="1270" anchor="ctr" anchorCtr="0">
          <a:noAutofit/>
        </a:bodyPr>
        <a:lstStyle/>
        <a:p>
          <a:pPr lvl="0" algn="ctr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600" kern="1200">
              <a:latin typeface="+mn-lt"/>
            </a:rPr>
            <a:t>Роль ценностей</a:t>
          </a:r>
        </a:p>
      </dsp:txBody>
      <dsp:txXfrm>
        <a:off x="1941202" y="405444"/>
        <a:ext cx="1603995" cy="370779"/>
      </dsp:txXfrm>
    </dsp:sp>
    <dsp:sp modelId="{5F16CC80-5230-4A63-B6AF-AB48726160C3}">
      <dsp:nvSpPr>
        <dsp:cNvPr id="0" name=""/>
        <dsp:cNvSpPr/>
      </dsp:nvSpPr>
      <dsp:spPr>
        <a:xfrm>
          <a:off x="368" y="1113063"/>
          <a:ext cx="1603995" cy="801997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3020" tIns="33020" rIns="33020" bIns="33020" numCol="1" spcCol="1270" anchor="ctr" anchorCtr="0">
          <a:noAutofit/>
        </a:bodyPr>
        <a:lstStyle/>
        <a:p>
          <a:pPr lvl="0" algn="ctr" defTabSz="2311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5200" kern="1200"/>
            <a:t> </a:t>
          </a:r>
        </a:p>
      </dsp:txBody>
      <dsp:txXfrm>
        <a:off x="368" y="1113063"/>
        <a:ext cx="1603995" cy="801997"/>
      </dsp:txXfrm>
    </dsp:sp>
    <dsp:sp modelId="{D09D1842-CEF3-44AE-9D77-30FABB311607}">
      <dsp:nvSpPr>
        <dsp:cNvPr id="0" name=""/>
        <dsp:cNvSpPr/>
      </dsp:nvSpPr>
      <dsp:spPr>
        <a:xfrm>
          <a:off x="1941202" y="1113063"/>
          <a:ext cx="1603995" cy="801997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3020" tIns="33020" rIns="33020" bIns="33020" numCol="1" spcCol="1270" anchor="ctr" anchorCtr="0">
          <a:noAutofit/>
        </a:bodyPr>
        <a:lstStyle/>
        <a:p>
          <a:pPr lvl="0" algn="ctr" defTabSz="2311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5200" kern="1200"/>
            <a:t> </a:t>
          </a:r>
        </a:p>
      </dsp:txBody>
      <dsp:txXfrm>
        <a:off x="1941202" y="1113063"/>
        <a:ext cx="1603995" cy="801997"/>
      </dsp:txXfrm>
    </dsp:sp>
    <dsp:sp modelId="{5584C69C-4DF9-4070-BEDF-1D513214EE30}">
      <dsp:nvSpPr>
        <dsp:cNvPr id="0" name=""/>
        <dsp:cNvSpPr/>
      </dsp:nvSpPr>
      <dsp:spPr>
        <a:xfrm>
          <a:off x="3882036" y="1113063"/>
          <a:ext cx="1603995" cy="801997"/>
        </a:xfrm>
        <a:prstGeom prst="rect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3020" tIns="33020" rIns="33020" bIns="33020" numCol="1" spcCol="1270" anchor="ctr" anchorCtr="0">
          <a:noAutofit/>
        </a:bodyPr>
        <a:lstStyle/>
        <a:p>
          <a:pPr lvl="0" algn="ctr" defTabSz="2311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5200" kern="1200"/>
            <a:t> </a:t>
          </a:r>
        </a:p>
      </dsp:txBody>
      <dsp:txXfrm>
        <a:off x="3882036" y="1113063"/>
        <a:ext cx="1603995" cy="801997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orgChart1">
  <dgm:title val=""/>
  <dgm:desc val=""/>
  <dgm:catLst>
    <dgm:cat type="hierarchy" pri="1000"/>
    <dgm:cat type="convert" pri="6000"/>
  </dgm:catLst>
  <dgm:sampData>
    <dgm:dataModel>
      <dgm:ptLst>
        <dgm:pt modelId="0" type="doc"/>
        <dgm:pt modelId="1">
          <dgm:prSet phldr="1"/>
        </dgm:pt>
        <dgm:pt modelId="2" type="asst">
          <dgm:prSet phldr="1"/>
        </dgm:pt>
        <dgm:pt modelId="3">
          <dgm:prSet phldr="1"/>
        </dgm:pt>
        <dgm:pt modelId="4">
          <dgm:prSet phldr="1"/>
        </dgm:pt>
        <dgm:pt modelId="5">
          <dgm:prSet phldr="1"/>
        </dgm:pt>
      </dgm:ptLst>
      <dgm:cxnLst>
        <dgm:cxn modelId="5" srcId="0" destId="1" srcOrd="0" destOrd="0"/>
        <dgm:cxn modelId="6" srcId="1" destId="2" srcOrd="0" destOrd="0"/>
        <dgm:cxn modelId="7" srcId="1" destId="3" srcOrd="1" destOrd="0"/>
        <dgm:cxn modelId="8" srcId="1" destId="4" srcOrd="2" destOrd="0"/>
        <dgm:cxn modelId="9" srcId="1" destId="5" srcOrd="3" destOrd="0"/>
      </dgm:cxnLst>
      <dgm:bg/>
      <dgm:whole/>
    </dgm:dataModel>
  </dgm:sampData>
  <dgm:styleData>
    <dgm:dataModel>
      <dgm:ptLst>
        <dgm:pt modelId="0" type="doc"/>
        <dgm:pt modelId="1"/>
        <dgm:pt modelId="12"/>
        <dgm:pt modelId="13"/>
      </dgm:ptLst>
      <dgm:cxnLst>
        <dgm:cxn modelId="2" srcId="0" destId="1" srcOrd="0" destOrd="0"/>
        <dgm:cxn modelId="16" srcId="1" destId="12" srcOrd="1" destOrd="0"/>
        <dgm:cxn modelId="17" srcId="1" destId="13" srcOrd="2" destOrd="0"/>
      </dgm:cxnLst>
      <dgm:bg/>
      <dgm:whole/>
    </dgm:dataModel>
  </dgm:styleData>
  <dgm:clrData>
    <dgm:dataModel>
      <dgm:ptLst>
        <dgm:pt modelId="0" type="doc"/>
        <dgm:pt modelId="1"/>
        <dgm:pt modelId="11" type="asst"/>
        <dgm:pt modelId="12"/>
        <dgm:pt modelId="13"/>
        <dgm:pt modelId="14"/>
      </dgm:ptLst>
      <dgm:cxnLst>
        <dgm:cxn modelId="2" srcId="0" destId="1" srcOrd="0" destOrd="0"/>
        <dgm:cxn modelId="15" srcId="1" destId="11" srcOrd="0" destOrd="0"/>
        <dgm:cxn modelId="16" srcId="1" destId="12" srcOrd="1" destOrd="0"/>
        <dgm:cxn modelId="17" srcId="1" destId="13" srcOrd="2" destOrd="0"/>
        <dgm:cxn modelId="18" srcId="1" destId="14" srcOrd="2" destOrd="0"/>
      </dgm:cxnLst>
      <dgm:bg/>
      <dgm:whole/>
    </dgm:dataModel>
  </dgm:clrData>
  <dgm:layoutNode name="hierChild1">
    <dgm:varLst>
      <dgm:orgChart val="1"/>
      <dgm:chPref val="1"/>
      <dgm:dir/>
      <dgm:animOne val="branch"/>
      <dgm:animLvl val="lvl"/>
      <dgm:resizeHandles/>
    </dgm:varLst>
    <dgm:choose name="Name0">
      <dgm:if name="Name1" func="var" arg="dir" op="equ" val="norm">
        <dgm:alg type="hierChild">
          <dgm:param type="linDir" val="fromL"/>
        </dgm:alg>
      </dgm:if>
      <dgm:else name="Name2">
        <dgm:alg type="hierChild">
          <dgm:param type="linDir" val="fromR"/>
        </dgm:alg>
      </dgm:else>
    </dgm:choose>
    <dgm:shape xmlns:r="http://schemas.openxmlformats.org/officeDocument/2006/relationships" r:blip="">
      <dgm:adjLst/>
    </dgm:shape>
    <dgm:presOf/>
    <dgm:constrLst>
      <dgm:constr type="w" for="des" forName="rootComposite1" refType="w" fact="10"/>
      <dgm:constr type="h" for="des" forName="rootComposite1" refType="w" refFor="des" refForName="rootComposite1" fact="0.5"/>
      <dgm:constr type="w" for="des" forName="rootComposite" refType="w" fact="10"/>
      <dgm:constr type="h" for="des" forName="rootComposite" refType="w" refFor="des" refForName="rootComposite1" fact="0.5"/>
      <dgm:constr type="w" for="des" forName="rootComposite3" refType="w" fact="10"/>
      <dgm:constr type="h" for="des" forName="rootComposite3" refType="w" refFor="des" refForName="rootComposite1" fact="0.5"/>
      <dgm:constr type="primFontSz" for="des" ptType="node" op="equ"/>
      <dgm:constr type="sp" for="des" op="equ"/>
      <dgm:constr type="sp" for="des" forName="hierRoot1" refType="w" refFor="des" refForName="rootComposite1" fact="0.21"/>
      <dgm:constr type="sp" for="des" forName="hierRoot2" refType="sp" refFor="des" refForName="hierRoot1"/>
      <dgm:constr type="sp" for="des" forName="hierRoot3" refType="sp" refFor="des" refForName="hierRoot1"/>
      <dgm:constr type="sibSp" refType="w" refFor="des" refForName="rootComposite1" fact="0.21"/>
      <dgm:constr type="sibSp" for="des" forName="hierChild2" refType="sibSp"/>
      <dgm:constr type="sibSp" for="des" forName="hierChild3" refType="sibSp"/>
      <dgm:constr type="sibSp" for="des" forName="hierChild4" refType="sibSp"/>
      <dgm:constr type="sibSp" for="des" forName="hierChild5" refType="sibSp"/>
      <dgm:constr type="sibSp" for="des" forName="hierChild6" refType="sibSp"/>
      <dgm:constr type="sibSp" for="des" forName="hierChild7" refType="sibSp"/>
      <dgm:constr type="secSibSp" refType="w" refFor="des" refForName="rootComposite1" fact="0.21"/>
      <dgm:constr type="secSibSp" for="des" forName="hierChild2" refType="secSibSp"/>
      <dgm:constr type="secSibSp" for="des" forName="hierChild3" refType="secSibSp"/>
      <dgm:constr type="secSibSp" for="des" forName="hierChild4" refType="secSibSp"/>
      <dgm:constr type="secSibSp" for="des" forName="hierChild5" refType="secSibSp"/>
      <dgm:constr type="secSibSp" for="des" forName="hierChild6" refType="secSibSp"/>
      <dgm:constr type="secSibSp" for="des" forName="hierChild7" refType="secSibSp"/>
    </dgm:constrLst>
    <dgm:ruleLst/>
    <dgm:forEach name="Name3" axis="ch">
      <dgm:forEach name="Name4" axis="self" ptType="node">
        <dgm:layoutNode name="hierRoot1">
          <dgm:varLst>
            <dgm:hierBranch val="init"/>
          </dgm:varLst>
          <dgm:choose name="Name5">
            <dgm:if name="Name6" func="var" arg="hierBranch" op="equ" val="l">
              <dgm:choose name="Name7">
                <dgm:if name="Name8" axis="ch" ptType="asst" func="cnt" op="gte" val="1">
                  <dgm:alg type="hierRoot">
                    <dgm:param type="hierAlign" val="tR"/>
                  </dgm:alg>
                  <dgm:constrLst>
                    <dgm:constr type="alignOff" val="0.65"/>
                  </dgm:constrLst>
                </dgm:if>
                <dgm:else name="Name9">
                  <dgm:alg type="hierRoot">
                    <dgm:param type="hierAlign" val="tR"/>
                  </dgm:alg>
                  <dgm:constrLst>
                    <dgm:constr type="alignOff" val="0.25"/>
                  </dgm:constrLst>
                </dgm:else>
              </dgm:choose>
            </dgm:if>
            <dgm:if name="Name10" func="var" arg="hierBranch" op="equ" val="r">
              <dgm:choose name="Name11">
                <dgm:if name="Name12" axis="ch" ptType="asst" func="cnt" op="gte" val="1">
                  <dgm:alg type="hierRoot">
                    <dgm:param type="hierAlign" val="tL"/>
                  </dgm:alg>
                  <dgm:constrLst>
                    <dgm:constr type="alignOff" val="0.65"/>
                  </dgm:constrLst>
                </dgm:if>
                <dgm:else name="Name13">
                  <dgm:alg type="hierRoot">
                    <dgm:param type="hierAlign" val="tL"/>
                  </dgm:alg>
                  <dgm:constrLst>
                    <dgm:constr type="alignOff" val="0.25"/>
                  </dgm:constrLst>
                </dgm:else>
              </dgm:choose>
            </dgm:if>
            <dgm:if name="Name14" func="var" arg="hierBranch" op="equ" val="hang">
              <dgm:alg type="hierRoot"/>
              <dgm:constrLst>
                <dgm:constr type="alignOff" val="0.65"/>
              </dgm:constrLst>
            </dgm:if>
            <dgm:else name="Name15">
              <dgm:alg type="hierRoot"/>
              <dgm:constrLst>
                <dgm:constr type="alignOff"/>
                <dgm:constr type="bendDist" for="des" ptType="parTrans" refType="sp" fact="0.5"/>
              </dgm:constrLst>
            </dgm:else>
          </dgm:choose>
          <dgm:shape xmlns:r="http://schemas.openxmlformats.org/officeDocument/2006/relationships" r:blip="">
            <dgm:adjLst/>
          </dgm:shape>
          <dgm:presOf/>
          <dgm:ruleLst/>
          <dgm:layoutNode name="rootComposite1">
            <dgm:alg type="composite"/>
            <dgm:shape xmlns:r="http://schemas.openxmlformats.org/officeDocument/2006/relationships" r:blip="">
              <dgm:adjLst/>
            </dgm:shape>
            <dgm:presOf axis="self" ptType="node" cnt="1"/>
            <dgm:choose name="Name16">
              <dgm:if name="Name17" func="var" arg="hierBranch" op="equ" val="init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18" func="var" arg="hierBranch" op="equ" val="l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19" func="var" arg="hierBranch" op="equ" val="r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else name="Name20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else>
            </dgm:choose>
            <dgm:ruleLst/>
            <dgm:layoutNode name="rootText1" styleLbl="node0">
              <dgm:varLst>
                <dgm:chPref val="3"/>
              </dgm:varLst>
              <dgm:alg type="tx"/>
              <dgm:shape xmlns:r="http://schemas.openxmlformats.org/officeDocument/2006/relationships" type="rect" r:blip="">
                <dgm:adjLst/>
              </dgm:shape>
              <dgm:presOf axis="self" ptType="node" cnt="1"/>
              <dgm:constrLst>
                <dgm:constr type="primFontSz" val="65"/>
                <dgm:constr type="lMarg" refType="primFontSz" fact="0.05"/>
                <dgm:constr type="rMarg" refType="primFontSz" fact="0.05"/>
                <dgm:constr type="tMarg" refType="primFontSz" fact="0.05"/>
                <dgm:constr type="bMarg" refType="primFontSz" fact="0.05"/>
              </dgm:constrLst>
              <dgm:ruleLst>
                <dgm:rule type="primFontSz" val="5" fact="NaN" max="NaN"/>
              </dgm:ruleLst>
            </dgm:layoutNode>
            <dgm:layoutNode name="rootConnector1" moveWith="rootText1">
              <dgm:alg type="sp"/>
              <dgm:shape xmlns:r="http://schemas.openxmlformats.org/officeDocument/2006/relationships" type="rect" r:blip="" hideGeom="1">
                <dgm:adjLst/>
              </dgm:shape>
              <dgm:presOf axis="self" ptType="node" cnt="1"/>
              <dgm:constrLst/>
              <dgm:ruleLst/>
            </dgm:layoutNode>
          </dgm:layoutNode>
          <dgm:layoutNode name="hierChild2">
            <dgm:choose name="Name21">
              <dgm:if name="Name22" func="var" arg="hierBranch" op="equ" val="l">
                <dgm:alg type="hierChild">
                  <dgm:param type="chAlign" val="r"/>
                  <dgm:param type="linDir" val="fromT"/>
                </dgm:alg>
              </dgm:if>
              <dgm:if name="Name23" func="var" arg="hierBranch" op="equ" val="r">
                <dgm:alg type="hierChild">
                  <dgm:param type="chAlign" val="l"/>
                  <dgm:param type="linDir" val="fromT"/>
                </dgm:alg>
              </dgm:if>
              <dgm:if name="Name24" func="var" arg="hierBranch" op="equ" val="hang">
                <dgm:choose name="Name25">
                  <dgm:if name="Name26" func="var" arg="dir" op="equ" val="norm">
                    <dgm:alg type="hierChild">
                      <dgm:param type="chAlign" val="l"/>
                      <dgm:param type="linDir" val="fromL"/>
                      <dgm:param type="secChAlign" val="t"/>
                      <dgm:param type="secLinDir" val="fromT"/>
                    </dgm:alg>
                  </dgm:if>
                  <dgm:else name="Name27">
                    <dgm:alg type="hierChild">
                      <dgm:param type="chAlign" val="l"/>
                      <dgm:param type="linDir" val="fromR"/>
                      <dgm:param type="secChAlign" val="t"/>
                      <dgm:param type="secLinDir" val="fromT"/>
                    </dgm:alg>
                  </dgm:else>
                </dgm:choose>
              </dgm:if>
              <dgm:else name="Name28">
                <dgm:choose name="Name29">
                  <dgm:if name="Name30" func="var" arg="dir" op="equ" val="norm">
                    <dgm:alg type="hierChild"/>
                  </dgm:if>
                  <dgm:else name="Name31">
                    <dgm:alg type="hierChild">
                      <dgm:param type="linDir" val="from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a" axis="ch" ptType="nonAsst">
              <dgm:forEach name="Name32" axis="precedSib" ptType="parTrans" st="-1" cnt="1">
                <dgm:choose name="Name33">
                  <dgm:if name="Name34" func="var" arg="hierBranch" op="equ" val="std">
                    <dgm:layoutNode name="Name35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tCtr"/>
                        <dgm:param type="bendPt" val="end"/>
                      </dgm:alg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36" func="var" arg="hierBranch" op="equ" val="init">
                    <dgm:layoutNode name="Name37">
                      <dgm:choose name="Name38">
                        <dgm:if name="Name39" axis="self" func="depth" op="lte" val="2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bCtr"/>
                            <dgm:param type="endPts" val="tCtr"/>
                            <dgm:param type="bendPt" val="end"/>
                          </dgm:alg>
                        </dgm:if>
                        <dgm:else name="Name40">
                          <dgm:choose name="Name41">
                            <dgm:if name="Name42" axis="par des" func="maxDepth" op="lte" val="1">
                              <dgm:choose name="Name43">
                                <dgm:if name="Name44" axis="par ch" ptType="node asst" func="cnt" op="gte" val="1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midL midR"/>
                                  </dgm:alg>
                                </dgm:if>
                                <dgm:else name="Name45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midL midR"/>
                                    <dgm:param type="srcNode" val="rootConnector"/>
                                  </dgm:alg>
                                </dgm:else>
                              </dgm:choose>
                            </dgm:if>
                            <dgm:else name="Name46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tCtr"/>
                                <dgm:param type="bendPt" val="end"/>
                              </dgm:alg>
                            </dgm:else>
                          </dgm:choose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47" func="var" arg="hierBranch" op="equ" val="hang">
                    <dgm:layoutNode name="Name48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midL midR"/>
                      </dgm:alg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else name="Name49">
                    <dgm:layoutNode name="Name50">
                      <dgm:choose name="Name51">
                        <dgm:if name="Name52" axis="self" func="depth" op="lte" val="2">
                          <dgm:choose name="Name53">
                            <dgm:if name="Name54" axis="par ch" ptType="node asst" func="cnt" op="gte" val="1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</dgm:alg>
                            </dgm:if>
                            <dgm:else name="Name55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  <dgm:param type="srcNode" val="rootConnector1"/>
                              </dgm:alg>
                            </dgm:else>
                          </dgm:choose>
                        </dgm:if>
                        <dgm:else name="Name56">
                          <dgm:choose name="Name57">
                            <dgm:if name="Name58" axis="par ch" ptType="node asst" func="cnt" op="gte" val="1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</dgm:alg>
                            </dgm:if>
                            <dgm:else name="Name59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  <dgm:param type="srcNode" val="rootConnector"/>
                              </dgm:alg>
                            </dgm:else>
                          </dgm:choose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else>
                </dgm:choose>
              </dgm:forEach>
              <dgm:layoutNode name="hierRoot2">
                <dgm:varLst>
                  <dgm:hierBranch val="init"/>
                </dgm:varLst>
                <dgm:choose name="Name60">
                  <dgm:if name="Name61" func="var" arg="hierBranch" op="equ" val="l">
                    <dgm:choose name="Name62">
                      <dgm:if name="Name63" axis="ch" ptType="asst" func="cnt" op="gte" val="1">
                        <dgm:alg type="hierRoot">
                          <dgm:param type="hierAlign" val="tR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64">
                        <dgm:alg type="hierRoot">
                          <dgm:param type="hierAlign" val="tR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25"/>
                        </dgm:constrLst>
                      </dgm:else>
                    </dgm:choose>
                  </dgm:if>
                  <dgm:if name="Name65" func="var" arg="hierBranch" op="equ" val="r">
                    <dgm:choose name="Name66">
                      <dgm:if name="Name67" axis="ch" ptType="asst" func="cnt" op="gte" val="1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68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25"/>
                        </dgm:constrLst>
                      </dgm:else>
                    </dgm:choose>
                  </dgm:if>
                  <dgm:if name="Name69" func="var" arg="hierBranch" op="equ" val="std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if name="Name70" func="var" arg="hierBranch" op="equ" val="init">
                    <dgm:choose name="Name71">
                      <dgm:if name="Name72" axis="des" func="maxDepth" op="lte" val="1">
                        <dgm:choose name="Name73">
                          <dgm:if name="Name74" axis="ch" ptType="asst" func="cnt" op="gte" val="1">
                            <dgm:alg type="hierRoot">
                              <dgm:param type="hierAlign" val="tL"/>
                            </dgm:alg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>
                              <dgm:constr type="alignOff" val="0.65"/>
                            </dgm:constrLst>
                          </dgm:if>
                          <dgm:else name="Name75">
                            <dgm:alg type="hierRoot">
                              <dgm:param type="hierAlign" val="tL"/>
                            </dgm:alg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>
                              <dgm:constr type="alignOff" val="0.25"/>
                            </dgm:constrLst>
                          </dgm:else>
                        </dgm:choose>
                      </dgm:if>
                      <dgm:else name="Name76">
                        <dgm:alg type="hierRoot"/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if>
                  <dgm:else name="Name77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else>
                </dgm:choose>
                <dgm:ruleLst/>
                <dgm:layoutNode name="rootComposite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78">
                    <dgm:if name="Name79" func="var" arg="hierBranch" op="equ" val="init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80" func="var" arg="hierBranch" op="equ" val="l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81" func="var" arg="hierBranch" op="equ" val="r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else name="Name82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else>
                  </dgm:choose>
                  <dgm:ruleLst/>
                  <dgm:layoutNode name="rootText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" moveWith="rootText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4">
                  <dgm:choose name="Name83">
                    <dgm:if name="Name84" func="var" arg="hierBranch" op="equ" val="l">
                      <dgm:alg type="hierChild">
                        <dgm:param type="chAlign" val="r"/>
                        <dgm:param type="linDir" val="fromT"/>
                      </dgm:alg>
                    </dgm:if>
                    <dgm:if name="Name85" func="var" arg="hierBranch" op="equ" val="r">
                      <dgm:alg type="hierChild">
                        <dgm:param type="chAlign" val="l"/>
                        <dgm:param type="linDir" val="fromT"/>
                      </dgm:alg>
                    </dgm:if>
                    <dgm:if name="Name86" func="var" arg="hierBranch" op="equ" val="hang">
                      <dgm:choose name="Name87">
                        <dgm:if name="Name88" func="var" arg="dir" op="equ" val="norm">
                          <dgm:alg type="hierChild">
                            <dgm:param type="chAlign" val="l"/>
                            <dgm:param type="linDir" val="fromL"/>
                            <dgm:param type="secChAlign" val="t"/>
                            <dgm:param type="secLinDir" val="fromT"/>
                          </dgm:alg>
                        </dgm:if>
                        <dgm:else name="Name89">
                          <dgm:alg type="hierChild">
                            <dgm:param type="chAlign" val="l"/>
                            <dgm:param type="linDir" val="fromR"/>
                            <dgm:param type="secChAlign" val="t"/>
                            <dgm:param type="secLinDir" val="fromT"/>
                          </dgm:alg>
                        </dgm:else>
                      </dgm:choose>
                    </dgm:if>
                    <dgm:if name="Name90" func="var" arg="hierBranch" op="equ" val="std">
                      <dgm:choose name="Name91">
                        <dgm:if name="Name92" func="var" arg="dir" op="equ" val="norm">
                          <dgm:alg type="hierChild"/>
                        </dgm:if>
                        <dgm:else name="Name93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if name="Name94" func="var" arg="hierBranch" op="equ" val="init">
                      <dgm:choose name="Name95">
                        <dgm:if name="Name96" axis="des" func="maxDepth" op="lte" val="1">
                          <dgm:alg type="hierChild">
                            <dgm:param type="chAlign" val="l"/>
                            <dgm:param type="linDir" val="fromT"/>
                          </dgm:alg>
                        </dgm:if>
                        <dgm:else name="Name97">
                          <dgm:choose name="Name98">
                            <dgm:if name="Name99" func="var" arg="dir" op="equ" val="norm">
                              <dgm:alg type="hierChild"/>
                            </dgm:if>
                            <dgm:else name="Name100">
                              <dgm:alg type="hierChild">
                                <dgm:param type="linDir" val="fromR"/>
                              </dgm:alg>
                            </dgm:else>
                          </dgm:choose>
                        </dgm:else>
                      </dgm:choose>
                    </dgm:if>
                    <dgm:else name="Name101"/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02" ref="rep2a"/>
                </dgm:layoutNode>
                <dgm:layoutNode name="hierChild5">
                  <dgm:choose name="Name103">
                    <dgm:if name="Name104" func="var" arg="dir" op="equ" val="norm">
                      <dgm:alg type="hierChild">
                        <dgm:param type="chAlign" val="l"/>
                        <dgm:param type="linDir" val="fromL"/>
                        <dgm:param type="secChAlign" val="t"/>
                        <dgm:param type="secLinDir" val="fromT"/>
                      </dgm:alg>
                    </dgm:if>
                    <dgm:else name="Name105">
                      <dgm:alg type="hierChild">
                        <dgm:param type="chAlign" val="l"/>
                        <dgm:param type="linDir" val="fromR"/>
                        <dgm:param type="secChAlign" val="t"/>
                        <dgm:param type="secLinDir" val="fromT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06" ref="rep2b"/>
                </dgm:layoutNode>
              </dgm:layoutNode>
            </dgm:forEach>
          </dgm:layoutNode>
          <dgm:layoutNode name="hierChild3">
            <dgm:choose name="Name107">
              <dgm:if name="Name108" func="var" arg="dir" op="equ" val="norm">
                <dgm:alg type="hierChild">
                  <dgm:param type="chAlign" val="l"/>
                  <dgm:param type="linDir" val="fromL"/>
                  <dgm:param type="secChAlign" val="t"/>
                  <dgm:param type="secLinDir" val="fromT"/>
                </dgm:alg>
              </dgm:if>
              <dgm:else name="Name109">
                <dgm:alg type="hierChild">
                  <dgm:param type="chAlign" val="l"/>
                  <dgm:param type="linDir" val="fromR"/>
                  <dgm:param type="secChAlign" val="t"/>
                  <dgm:param type="secLinDir" val="fromT"/>
                </dgm:alg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b" axis="ch" ptType="asst">
              <dgm:forEach name="Name110" axis="precedSib" ptType="parTrans" st="-1" cnt="1">
                <dgm:layoutNode name="Name111">
                  <dgm:alg type="conn">
                    <dgm:param type="connRout" val="bend"/>
                    <dgm:param type="dim" val="1D"/>
                    <dgm:param type="endSty" val="noArr"/>
                    <dgm:param type="begPts" val="bCtr"/>
                    <dgm:param type="endPts" val="midL midR"/>
                  </dgm:alg>
                  <dgm:shape xmlns:r="http://schemas.openxmlformats.org/officeDocument/2006/relationships" type="conn" r:blip="" zOrderOff="-99999">
                    <dgm:adjLst/>
                  </dgm:shape>
                  <dgm:presOf axis="self"/>
                  <dgm:constrLst>
                    <dgm:constr type="begPad"/>
                    <dgm:constr type="endPad"/>
                  </dgm:constrLst>
                  <dgm:ruleLst/>
                </dgm:layoutNode>
              </dgm:forEach>
              <dgm:layoutNode name="hierRoot3">
                <dgm:varLst>
                  <dgm:hierBranch val="init"/>
                </dgm:varLst>
                <dgm:choose name="Name112">
                  <dgm:if name="Name113" func="var" arg="hierBranch" op="equ" val="l">
                    <dgm:alg type="hierRoot">
                      <dgm:param type="hierAlign" val="tR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4" func="var" arg="hierBranch" op="equ" val="r">
                    <dgm:alg type="hierRoot">
                      <dgm:param type="hierAlign" val="tL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5" func="var" arg="hierBranch" op="equ" val="hang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6" func="var" arg="hierBranch" op="equ" val="std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if name="Name117" func="var" arg="hierBranch" op="equ" val="init">
                    <dgm:choose name="Name118">
                      <dgm:if name="Name119" axis="des" func="maxDepth" op="lte" val="1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120">
                        <dgm:alg type="hierRoot"/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if>
                  <dgm:else name="Name121"/>
                </dgm:choose>
                <dgm:ruleLst/>
                <dgm:layoutNode name="rootComposite3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122">
                    <dgm:if name="Name123" func="var" arg="hierBranch" op="equ" val="init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24" func="var" arg="hierBranch" op="equ" val="l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25" func="var" arg="hierBranch" op="equ" val="r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else name="Name126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else>
                  </dgm:choose>
                  <dgm:ruleLst/>
                  <dgm:layoutNode name="rootText3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3" moveWith="rootText1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6">
                  <dgm:choose name="Name127">
                    <dgm:if name="Name128" func="var" arg="hierBranch" op="equ" val="l">
                      <dgm:alg type="hierChild">
                        <dgm:param type="chAlign" val="r"/>
                        <dgm:param type="linDir" val="fromT"/>
                      </dgm:alg>
                    </dgm:if>
                    <dgm:if name="Name129" func="var" arg="hierBranch" op="equ" val="r">
                      <dgm:alg type="hierChild">
                        <dgm:param type="chAlign" val="l"/>
                        <dgm:param type="linDir" val="fromT"/>
                      </dgm:alg>
                    </dgm:if>
                    <dgm:if name="Name130" func="var" arg="hierBranch" op="equ" val="hang">
                      <dgm:choose name="Name131">
                        <dgm:if name="Name132" func="var" arg="dir" op="equ" val="norm">
                          <dgm:alg type="hierChild">
                            <dgm:param type="chAlign" val="l"/>
                            <dgm:param type="linDir" val="fromL"/>
                            <dgm:param type="secChAlign" val="t"/>
                            <dgm:param type="secLinDir" val="fromT"/>
                          </dgm:alg>
                        </dgm:if>
                        <dgm:else name="Name133">
                          <dgm:alg type="hierChild">
                            <dgm:param type="chAlign" val="l"/>
                            <dgm:param type="linDir" val="fromR"/>
                            <dgm:param type="secChAlign" val="t"/>
                            <dgm:param type="secLinDir" val="fromT"/>
                          </dgm:alg>
                        </dgm:else>
                      </dgm:choose>
                    </dgm:if>
                    <dgm:if name="Name134" func="var" arg="hierBranch" op="equ" val="std">
                      <dgm:choose name="Name135">
                        <dgm:if name="Name136" func="var" arg="dir" op="equ" val="norm">
                          <dgm:alg type="hierChild"/>
                        </dgm:if>
                        <dgm:else name="Name137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if name="Name138" func="var" arg="hierBranch" op="equ" val="init">
                      <dgm:choose name="Name139">
                        <dgm:if name="Name140" axis="des" func="maxDepth" op="lte" val="1">
                          <dgm:alg type="hierChild">
                            <dgm:param type="chAlign" val="l"/>
                            <dgm:param type="linDir" val="fromT"/>
                          </dgm:alg>
                        </dgm:if>
                        <dgm:else name="Name141">
                          <dgm:alg type="hierChild"/>
                        </dgm:else>
                      </dgm:choose>
                    </dgm:if>
                    <dgm:else name="Name142"/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43" ref="rep2a"/>
                </dgm:layoutNode>
                <dgm:layoutNode name="hierChild7">
                  <dgm:choose name="Name144">
                    <dgm:if name="Name145" func="var" arg="dir" op="equ" val="norm">
                      <dgm:alg type="hierChild">
                        <dgm:param type="chAlign" val="l"/>
                        <dgm:param type="linDir" val="fromL"/>
                        <dgm:param type="secChAlign" val="t"/>
                        <dgm:param type="secLinDir" val="fromT"/>
                      </dgm:alg>
                    </dgm:if>
                    <dgm:else name="Name146">
                      <dgm:alg type="hierChild">
                        <dgm:param type="chAlign" val="l"/>
                        <dgm:param type="linDir" val="fromR"/>
                        <dgm:param type="secChAlign" val="t"/>
                        <dgm:param type="secLinDir" val="fromT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47" ref="rep2b"/>
                </dgm:layoutNode>
              </dgm:layoutNode>
            </dgm:forEach>
          </dgm:layoutNode>
        </dgm:layoutNode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0D6D843-FF21-4999-8A95-C354D491A8D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24</Pages>
  <Words>2831</Words>
  <Characters>16140</Characters>
  <Application>Microsoft Office Word</Application>
  <DocSecurity>0</DocSecurity>
  <Lines>134</Lines>
  <Paragraphs>37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18934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on</dc:creator>
  <cp:lastModifiedBy>Пользователь Windows</cp:lastModifiedBy>
  <cp:revision>8</cp:revision>
  <cp:lastPrinted>2021-03-17T11:54:00Z</cp:lastPrinted>
  <dcterms:created xsi:type="dcterms:W3CDTF">2021-02-26T06:20:00Z</dcterms:created>
  <dcterms:modified xsi:type="dcterms:W3CDTF">2021-08-26T16:56:00Z</dcterms:modified>
</cp:coreProperties>
</file>